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4ACC95" w14:textId="37C3747D" w:rsidR="00B50DC9" w:rsidRDefault="00B50DC9" w:rsidP="007E42B1">
      <w:pPr>
        <w:pStyle w:val="CRCoverPage"/>
        <w:tabs>
          <w:tab w:val="right" w:pos="9639"/>
        </w:tabs>
        <w:spacing w:after="0"/>
        <w:rPr>
          <w:b/>
          <w:i/>
          <w:noProof/>
          <w:sz w:val="28"/>
          <w:lang w:val="en-US"/>
        </w:rPr>
      </w:pPr>
      <w:r>
        <w:rPr>
          <w:b/>
          <w:noProof/>
          <w:sz w:val="24"/>
          <w:lang w:val="en-US"/>
        </w:rPr>
        <w:t xml:space="preserve">3GPP TSG-SA WG2 </w:t>
      </w:r>
      <w:r>
        <w:rPr>
          <w:b/>
          <w:noProof/>
          <w:sz w:val="24"/>
          <w:szCs w:val="24"/>
          <w:lang w:val="en-US"/>
        </w:rPr>
        <w:t>Meeting #</w:t>
      </w:r>
      <w:r>
        <w:rPr>
          <w:b/>
          <w:sz w:val="24"/>
          <w:szCs w:val="24"/>
          <w:lang w:val="en-US"/>
        </w:rPr>
        <w:t>136</w:t>
      </w:r>
      <w:r>
        <w:rPr>
          <w:b/>
          <w:i/>
          <w:noProof/>
          <w:sz w:val="28"/>
          <w:lang w:val="en-US"/>
        </w:rPr>
        <w:tab/>
      </w:r>
      <w:r>
        <w:rPr>
          <w:b/>
          <w:i/>
          <w:noProof/>
          <w:sz w:val="28"/>
        </w:rPr>
        <w:t>S2-19</w:t>
      </w:r>
      <w:r w:rsidR="00D05C20">
        <w:rPr>
          <w:b/>
          <w:i/>
          <w:noProof/>
          <w:sz w:val="28"/>
        </w:rPr>
        <w:t>11338</w:t>
      </w:r>
    </w:p>
    <w:p w14:paraId="18974EC4" w14:textId="77777777" w:rsidR="00B50DC9" w:rsidRDefault="00B50DC9" w:rsidP="00B50DC9">
      <w:pPr>
        <w:pStyle w:val="CRCoverPage"/>
        <w:tabs>
          <w:tab w:val="right" w:pos="9639"/>
        </w:tabs>
        <w:outlineLvl w:val="0"/>
        <w:rPr>
          <w:b/>
          <w:noProof/>
          <w:sz w:val="24"/>
        </w:rPr>
      </w:pPr>
      <w:r>
        <w:rPr>
          <w:rFonts w:cs="Arial"/>
          <w:b/>
          <w:bCs/>
          <w:sz w:val="24"/>
        </w:rPr>
        <w:t>Reno, USA</w:t>
      </w:r>
      <w:r>
        <w:rPr>
          <w:rFonts w:cs="Arial"/>
          <w:b/>
          <w:bCs/>
          <w:sz w:val="24"/>
          <w:szCs w:val="24"/>
        </w:rPr>
        <w:t>, 18</w:t>
      </w:r>
      <w:r>
        <w:rPr>
          <w:rFonts w:cs="Arial"/>
          <w:b/>
          <w:bCs/>
          <w:sz w:val="24"/>
        </w:rPr>
        <w:t xml:space="preserve"> – 22 November </w:t>
      </w:r>
      <w:r>
        <w:rPr>
          <w:rFonts w:cs="Arial"/>
          <w:b/>
          <w:bCs/>
          <w:sz w:val="24"/>
          <w:szCs w:val="24"/>
        </w:rPr>
        <w:t xml:space="preserve">2019 </w:t>
      </w:r>
      <w:r>
        <w:rPr>
          <w:rFonts w:cs="Arial"/>
          <w:b/>
          <w:bCs/>
          <w:sz w:val="24"/>
          <w:szCs w:val="24"/>
        </w:rPr>
        <w:tab/>
      </w:r>
      <w:r>
        <w:rPr>
          <w:rFonts w:cs="Arial"/>
          <w:b/>
          <w:bCs/>
          <w:i/>
          <w:color w:val="5B9BD5"/>
          <w:szCs w:val="24"/>
        </w:rPr>
        <w:t>(revision of S2-19xxxxx)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43ABC" w14:textId="77777777" w:rsidTr="00547111">
        <w:tc>
          <w:tcPr>
            <w:tcW w:w="9641" w:type="dxa"/>
            <w:gridSpan w:val="9"/>
            <w:tcBorders>
              <w:top w:val="single" w:sz="4" w:space="0" w:color="auto"/>
              <w:left w:val="single" w:sz="4" w:space="0" w:color="auto"/>
              <w:right w:val="single" w:sz="4" w:space="0" w:color="auto"/>
            </w:tcBorders>
          </w:tcPr>
          <w:p w14:paraId="3E319BD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8CE60A5" w14:textId="77777777" w:rsidTr="00547111">
        <w:tc>
          <w:tcPr>
            <w:tcW w:w="9641" w:type="dxa"/>
            <w:gridSpan w:val="9"/>
            <w:tcBorders>
              <w:left w:val="single" w:sz="4" w:space="0" w:color="auto"/>
              <w:right w:val="single" w:sz="4" w:space="0" w:color="auto"/>
            </w:tcBorders>
          </w:tcPr>
          <w:p w14:paraId="3EBDF78B" w14:textId="77777777" w:rsidR="001E41F3" w:rsidRDefault="001E41F3">
            <w:pPr>
              <w:pStyle w:val="CRCoverPage"/>
              <w:spacing w:after="0"/>
              <w:jc w:val="center"/>
              <w:rPr>
                <w:noProof/>
              </w:rPr>
            </w:pPr>
            <w:r>
              <w:rPr>
                <w:b/>
                <w:noProof/>
                <w:sz w:val="32"/>
              </w:rPr>
              <w:t>CHANGE REQUEST</w:t>
            </w:r>
          </w:p>
        </w:tc>
      </w:tr>
      <w:tr w:rsidR="001E41F3" w14:paraId="00EBC416" w14:textId="77777777" w:rsidTr="00547111">
        <w:tc>
          <w:tcPr>
            <w:tcW w:w="9641" w:type="dxa"/>
            <w:gridSpan w:val="9"/>
            <w:tcBorders>
              <w:left w:val="single" w:sz="4" w:space="0" w:color="auto"/>
              <w:right w:val="single" w:sz="4" w:space="0" w:color="auto"/>
            </w:tcBorders>
          </w:tcPr>
          <w:p w14:paraId="405E68EB" w14:textId="77777777" w:rsidR="001E41F3" w:rsidRDefault="001E41F3">
            <w:pPr>
              <w:pStyle w:val="CRCoverPage"/>
              <w:spacing w:after="0"/>
              <w:rPr>
                <w:noProof/>
                <w:sz w:val="8"/>
                <w:szCs w:val="8"/>
              </w:rPr>
            </w:pPr>
          </w:p>
        </w:tc>
      </w:tr>
      <w:tr w:rsidR="001E41F3" w14:paraId="728B4B55" w14:textId="77777777" w:rsidTr="00547111">
        <w:tc>
          <w:tcPr>
            <w:tcW w:w="142" w:type="dxa"/>
            <w:tcBorders>
              <w:left w:val="single" w:sz="4" w:space="0" w:color="auto"/>
            </w:tcBorders>
          </w:tcPr>
          <w:p w14:paraId="6FCE22C2" w14:textId="77777777" w:rsidR="001E41F3" w:rsidRDefault="001E41F3">
            <w:pPr>
              <w:pStyle w:val="CRCoverPage"/>
              <w:spacing w:after="0"/>
              <w:jc w:val="right"/>
              <w:rPr>
                <w:noProof/>
              </w:rPr>
            </w:pPr>
          </w:p>
        </w:tc>
        <w:tc>
          <w:tcPr>
            <w:tcW w:w="1559" w:type="dxa"/>
            <w:shd w:val="pct30" w:color="FFFF00" w:fill="auto"/>
          </w:tcPr>
          <w:p w14:paraId="5218511B" w14:textId="34BA28D5" w:rsidR="001E41F3" w:rsidRPr="00410371" w:rsidRDefault="00FC3A3A" w:rsidP="0062157F">
            <w:pPr>
              <w:pStyle w:val="CRCoverPage"/>
              <w:spacing w:after="0"/>
              <w:jc w:val="right"/>
              <w:rPr>
                <w:b/>
                <w:noProof/>
                <w:sz w:val="28"/>
              </w:rPr>
            </w:pPr>
            <w:r>
              <w:rPr>
                <w:b/>
                <w:noProof/>
                <w:sz w:val="28"/>
              </w:rPr>
              <w:t>23.</w:t>
            </w:r>
            <w:r w:rsidR="0062157F">
              <w:rPr>
                <w:b/>
                <w:noProof/>
                <w:sz w:val="28"/>
              </w:rPr>
              <w:t>316</w:t>
            </w:r>
          </w:p>
        </w:tc>
        <w:tc>
          <w:tcPr>
            <w:tcW w:w="709" w:type="dxa"/>
          </w:tcPr>
          <w:p w14:paraId="09EC5C1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B95ABAE" w14:textId="6058BD72" w:rsidR="001E41F3" w:rsidRPr="00410371" w:rsidRDefault="00D05C20" w:rsidP="00547111">
            <w:pPr>
              <w:pStyle w:val="CRCoverPage"/>
              <w:spacing w:after="0"/>
              <w:rPr>
                <w:noProof/>
              </w:rPr>
            </w:pPr>
            <w:r>
              <w:rPr>
                <w:noProof/>
              </w:rPr>
              <w:t>0058</w:t>
            </w:r>
            <w:bookmarkStart w:id="0" w:name="_GoBack"/>
            <w:bookmarkEnd w:id="0"/>
          </w:p>
        </w:tc>
        <w:tc>
          <w:tcPr>
            <w:tcW w:w="709" w:type="dxa"/>
          </w:tcPr>
          <w:p w14:paraId="47E81D6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BE0264" w14:textId="300D090D" w:rsidR="001E41F3" w:rsidRPr="00410371" w:rsidRDefault="001E41F3" w:rsidP="00E13F3D">
            <w:pPr>
              <w:pStyle w:val="CRCoverPage"/>
              <w:spacing w:after="0"/>
              <w:jc w:val="center"/>
              <w:rPr>
                <w:b/>
                <w:noProof/>
              </w:rPr>
            </w:pPr>
          </w:p>
        </w:tc>
        <w:tc>
          <w:tcPr>
            <w:tcW w:w="2410" w:type="dxa"/>
          </w:tcPr>
          <w:p w14:paraId="4A6E92B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FF4EE6" w14:textId="60110BDE" w:rsidR="001E41F3" w:rsidRPr="00410371" w:rsidRDefault="00FC3A3A" w:rsidP="009D77E2">
            <w:pPr>
              <w:pStyle w:val="CRCoverPage"/>
              <w:spacing w:after="0"/>
              <w:jc w:val="center"/>
              <w:rPr>
                <w:noProof/>
                <w:sz w:val="28"/>
              </w:rPr>
            </w:pPr>
            <w:r w:rsidRPr="0062157F">
              <w:rPr>
                <w:b/>
                <w:noProof/>
                <w:sz w:val="28"/>
                <w:highlight w:val="yellow"/>
              </w:rPr>
              <w:t>1</w:t>
            </w:r>
            <w:r w:rsidR="009D77E2" w:rsidRPr="0062157F">
              <w:rPr>
                <w:b/>
                <w:noProof/>
                <w:sz w:val="28"/>
                <w:highlight w:val="yellow"/>
              </w:rPr>
              <w:t>6</w:t>
            </w:r>
            <w:r w:rsidRPr="0062157F">
              <w:rPr>
                <w:b/>
                <w:noProof/>
                <w:sz w:val="28"/>
                <w:highlight w:val="yellow"/>
              </w:rPr>
              <w:t>.</w:t>
            </w:r>
            <w:r w:rsidR="00FE1361" w:rsidRPr="0062157F">
              <w:rPr>
                <w:b/>
                <w:noProof/>
                <w:sz w:val="28"/>
                <w:highlight w:val="yellow"/>
              </w:rPr>
              <w:t>1.</w:t>
            </w:r>
            <w:r w:rsidR="009D77E2" w:rsidRPr="0062157F">
              <w:rPr>
                <w:b/>
                <w:noProof/>
                <w:sz w:val="28"/>
                <w:highlight w:val="yellow"/>
              </w:rPr>
              <w:t>0</w:t>
            </w:r>
          </w:p>
        </w:tc>
        <w:tc>
          <w:tcPr>
            <w:tcW w:w="143" w:type="dxa"/>
            <w:tcBorders>
              <w:right w:val="single" w:sz="4" w:space="0" w:color="auto"/>
            </w:tcBorders>
          </w:tcPr>
          <w:p w14:paraId="73828DEA" w14:textId="77777777" w:rsidR="001E41F3" w:rsidRDefault="001E41F3">
            <w:pPr>
              <w:pStyle w:val="CRCoverPage"/>
              <w:spacing w:after="0"/>
              <w:rPr>
                <w:noProof/>
              </w:rPr>
            </w:pPr>
          </w:p>
        </w:tc>
      </w:tr>
      <w:tr w:rsidR="001E41F3" w14:paraId="7D6BA372" w14:textId="77777777" w:rsidTr="00547111">
        <w:tc>
          <w:tcPr>
            <w:tcW w:w="9641" w:type="dxa"/>
            <w:gridSpan w:val="9"/>
            <w:tcBorders>
              <w:left w:val="single" w:sz="4" w:space="0" w:color="auto"/>
              <w:right w:val="single" w:sz="4" w:space="0" w:color="auto"/>
            </w:tcBorders>
          </w:tcPr>
          <w:p w14:paraId="64D5E97F" w14:textId="77777777" w:rsidR="001E41F3" w:rsidRDefault="001E41F3">
            <w:pPr>
              <w:pStyle w:val="CRCoverPage"/>
              <w:spacing w:after="0"/>
              <w:rPr>
                <w:noProof/>
              </w:rPr>
            </w:pPr>
          </w:p>
        </w:tc>
      </w:tr>
      <w:tr w:rsidR="001E41F3" w14:paraId="78F347C3" w14:textId="77777777" w:rsidTr="00547111">
        <w:tc>
          <w:tcPr>
            <w:tcW w:w="9641" w:type="dxa"/>
            <w:gridSpan w:val="9"/>
            <w:tcBorders>
              <w:top w:val="single" w:sz="4" w:space="0" w:color="auto"/>
            </w:tcBorders>
          </w:tcPr>
          <w:p w14:paraId="256A455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7F89AF3" w14:textId="77777777" w:rsidTr="00547111">
        <w:tc>
          <w:tcPr>
            <w:tcW w:w="9641" w:type="dxa"/>
            <w:gridSpan w:val="9"/>
          </w:tcPr>
          <w:p w14:paraId="2814FB47" w14:textId="77777777" w:rsidR="001E41F3" w:rsidRDefault="001E41F3">
            <w:pPr>
              <w:pStyle w:val="CRCoverPage"/>
              <w:spacing w:after="0"/>
              <w:rPr>
                <w:noProof/>
                <w:sz w:val="8"/>
                <w:szCs w:val="8"/>
              </w:rPr>
            </w:pPr>
          </w:p>
        </w:tc>
      </w:tr>
    </w:tbl>
    <w:p w14:paraId="275D330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8D3B5E4" w14:textId="77777777" w:rsidTr="00A7671C">
        <w:tc>
          <w:tcPr>
            <w:tcW w:w="2835" w:type="dxa"/>
          </w:tcPr>
          <w:p w14:paraId="3D7C13E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C133A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C7E1D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731110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685F9E" w14:textId="77777777" w:rsidR="00F25D98" w:rsidRDefault="00F25D98" w:rsidP="001E41F3">
            <w:pPr>
              <w:pStyle w:val="CRCoverPage"/>
              <w:spacing w:after="0"/>
              <w:jc w:val="center"/>
              <w:rPr>
                <w:b/>
                <w:caps/>
                <w:noProof/>
              </w:rPr>
            </w:pPr>
          </w:p>
        </w:tc>
        <w:tc>
          <w:tcPr>
            <w:tcW w:w="2126" w:type="dxa"/>
          </w:tcPr>
          <w:p w14:paraId="0F28EAD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C62E05" w14:textId="5B97E900" w:rsidR="00F25D98" w:rsidRDefault="00F25D98" w:rsidP="001E41F3">
            <w:pPr>
              <w:pStyle w:val="CRCoverPage"/>
              <w:spacing w:after="0"/>
              <w:jc w:val="center"/>
              <w:rPr>
                <w:b/>
                <w:caps/>
                <w:noProof/>
              </w:rPr>
            </w:pPr>
          </w:p>
        </w:tc>
        <w:tc>
          <w:tcPr>
            <w:tcW w:w="1418" w:type="dxa"/>
            <w:tcBorders>
              <w:left w:val="nil"/>
            </w:tcBorders>
          </w:tcPr>
          <w:p w14:paraId="60E04F9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59D1D6" w14:textId="77777777" w:rsidR="00F25D98" w:rsidRDefault="00FC3A3A" w:rsidP="001E41F3">
            <w:pPr>
              <w:pStyle w:val="CRCoverPage"/>
              <w:spacing w:after="0"/>
              <w:jc w:val="center"/>
              <w:rPr>
                <w:b/>
                <w:bCs/>
                <w:caps/>
                <w:noProof/>
              </w:rPr>
            </w:pPr>
            <w:r>
              <w:rPr>
                <w:b/>
                <w:bCs/>
                <w:caps/>
                <w:noProof/>
              </w:rPr>
              <w:t>X</w:t>
            </w:r>
          </w:p>
        </w:tc>
      </w:tr>
    </w:tbl>
    <w:p w14:paraId="7CF5B9A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4ED0C7" w14:textId="77777777" w:rsidTr="00547111">
        <w:tc>
          <w:tcPr>
            <w:tcW w:w="9640" w:type="dxa"/>
            <w:gridSpan w:val="11"/>
          </w:tcPr>
          <w:p w14:paraId="79E1177B" w14:textId="77777777" w:rsidR="001E41F3" w:rsidRDefault="001E41F3">
            <w:pPr>
              <w:pStyle w:val="CRCoverPage"/>
              <w:spacing w:after="0"/>
              <w:rPr>
                <w:noProof/>
                <w:sz w:val="8"/>
                <w:szCs w:val="8"/>
              </w:rPr>
            </w:pPr>
          </w:p>
        </w:tc>
      </w:tr>
      <w:tr w:rsidR="001E41F3" w14:paraId="043CC195" w14:textId="77777777" w:rsidTr="00547111">
        <w:tc>
          <w:tcPr>
            <w:tcW w:w="1843" w:type="dxa"/>
            <w:tcBorders>
              <w:top w:val="single" w:sz="4" w:space="0" w:color="auto"/>
              <w:left w:val="single" w:sz="4" w:space="0" w:color="auto"/>
            </w:tcBorders>
          </w:tcPr>
          <w:p w14:paraId="29AC4F5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6B94EA" w14:textId="7BFEBE3B" w:rsidR="001E41F3" w:rsidRDefault="00C6375F" w:rsidP="0029448E">
            <w:pPr>
              <w:pStyle w:val="CRCoverPage"/>
              <w:spacing w:after="0"/>
              <w:ind w:left="100"/>
              <w:rPr>
                <w:noProof/>
              </w:rPr>
            </w:pPr>
            <w:r>
              <w:rPr>
                <w:noProof/>
                <w:lang w:eastAsia="zh-CN"/>
              </w:rPr>
              <w:t xml:space="preserve">Separate </w:t>
            </w:r>
            <w:r w:rsidR="00822A74">
              <w:rPr>
                <w:noProof/>
                <w:lang w:eastAsia="zh-CN"/>
              </w:rPr>
              <w:t>Multicast access control for</w:t>
            </w:r>
            <w:r w:rsidR="0029448E">
              <w:rPr>
                <w:rFonts w:hint="eastAsia"/>
                <w:noProof/>
                <w:lang w:eastAsia="zh-CN"/>
              </w:rPr>
              <w:t xml:space="preserve"> </w:t>
            </w:r>
            <w:r w:rsidR="0029448E">
              <w:rPr>
                <w:noProof/>
                <w:lang w:eastAsia="zh-CN"/>
              </w:rPr>
              <w:t>multiple</w:t>
            </w:r>
            <w:r w:rsidR="00822A74">
              <w:rPr>
                <w:noProof/>
                <w:lang w:eastAsia="zh-CN"/>
              </w:rPr>
              <w:t xml:space="preserve"> STBs </w:t>
            </w:r>
            <w:r w:rsidR="0029448E">
              <w:rPr>
                <w:noProof/>
                <w:lang w:eastAsia="zh-CN"/>
              </w:rPr>
              <w:t>behind</w:t>
            </w:r>
            <w:r w:rsidR="00822A74">
              <w:rPr>
                <w:noProof/>
                <w:lang w:eastAsia="zh-CN"/>
              </w:rPr>
              <w:t xml:space="preserve"> 5G-RG</w:t>
            </w:r>
            <w:r w:rsidR="00B81C8A">
              <w:t xml:space="preserve"> </w:t>
            </w:r>
          </w:p>
        </w:tc>
      </w:tr>
      <w:tr w:rsidR="001E41F3" w14:paraId="55578087" w14:textId="77777777" w:rsidTr="00547111">
        <w:tc>
          <w:tcPr>
            <w:tcW w:w="1843" w:type="dxa"/>
            <w:tcBorders>
              <w:left w:val="single" w:sz="4" w:space="0" w:color="auto"/>
            </w:tcBorders>
          </w:tcPr>
          <w:p w14:paraId="29DB2C2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3A72EB" w14:textId="77777777" w:rsidR="001E41F3" w:rsidRDefault="001E41F3">
            <w:pPr>
              <w:pStyle w:val="CRCoverPage"/>
              <w:spacing w:after="0"/>
              <w:rPr>
                <w:noProof/>
                <w:sz w:val="8"/>
                <w:szCs w:val="8"/>
              </w:rPr>
            </w:pPr>
          </w:p>
        </w:tc>
      </w:tr>
      <w:tr w:rsidR="001E41F3" w14:paraId="58D1120D" w14:textId="77777777" w:rsidTr="00547111">
        <w:tc>
          <w:tcPr>
            <w:tcW w:w="1843" w:type="dxa"/>
            <w:tcBorders>
              <w:left w:val="single" w:sz="4" w:space="0" w:color="auto"/>
            </w:tcBorders>
          </w:tcPr>
          <w:p w14:paraId="18EAAF1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4C8682" w14:textId="30ADE6A0" w:rsidR="001E41F3" w:rsidRDefault="00FC3A3A" w:rsidP="0029448E">
            <w:pPr>
              <w:pStyle w:val="CRCoverPage"/>
              <w:spacing w:after="0"/>
              <w:ind w:left="100"/>
              <w:rPr>
                <w:noProof/>
              </w:rPr>
            </w:pPr>
            <w:r>
              <w:rPr>
                <w:noProof/>
              </w:rPr>
              <w:t>Huawei,</w:t>
            </w:r>
            <w:r w:rsidR="0062157F">
              <w:rPr>
                <w:noProof/>
              </w:rPr>
              <w:t xml:space="preserve"> </w:t>
            </w:r>
            <w:r w:rsidR="0029448E">
              <w:rPr>
                <w:noProof/>
              </w:rPr>
              <w:t>HiSilicon</w:t>
            </w:r>
          </w:p>
        </w:tc>
      </w:tr>
      <w:tr w:rsidR="001E41F3" w14:paraId="318FA561" w14:textId="77777777" w:rsidTr="00547111">
        <w:tc>
          <w:tcPr>
            <w:tcW w:w="1843" w:type="dxa"/>
            <w:tcBorders>
              <w:left w:val="single" w:sz="4" w:space="0" w:color="auto"/>
            </w:tcBorders>
          </w:tcPr>
          <w:p w14:paraId="67AE5B0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E81C3A" w14:textId="77777777" w:rsidR="001E41F3" w:rsidRDefault="00FC3A3A" w:rsidP="00547111">
            <w:pPr>
              <w:pStyle w:val="CRCoverPage"/>
              <w:spacing w:after="0"/>
              <w:ind w:left="100"/>
              <w:rPr>
                <w:noProof/>
              </w:rPr>
            </w:pPr>
            <w:r>
              <w:rPr>
                <w:noProof/>
              </w:rPr>
              <w:t>SA2</w:t>
            </w:r>
          </w:p>
        </w:tc>
      </w:tr>
      <w:tr w:rsidR="001E41F3" w14:paraId="3F2B86C7" w14:textId="77777777" w:rsidTr="00547111">
        <w:tc>
          <w:tcPr>
            <w:tcW w:w="1843" w:type="dxa"/>
            <w:tcBorders>
              <w:left w:val="single" w:sz="4" w:space="0" w:color="auto"/>
            </w:tcBorders>
          </w:tcPr>
          <w:p w14:paraId="6EC838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2F6467" w14:textId="77777777" w:rsidR="001E41F3" w:rsidRDefault="001E41F3">
            <w:pPr>
              <w:pStyle w:val="CRCoverPage"/>
              <w:spacing w:after="0"/>
              <w:rPr>
                <w:noProof/>
                <w:sz w:val="8"/>
                <w:szCs w:val="8"/>
              </w:rPr>
            </w:pPr>
          </w:p>
        </w:tc>
      </w:tr>
      <w:tr w:rsidR="001E41F3" w14:paraId="55D6B54C" w14:textId="77777777" w:rsidTr="00547111">
        <w:tc>
          <w:tcPr>
            <w:tcW w:w="1843" w:type="dxa"/>
            <w:tcBorders>
              <w:left w:val="single" w:sz="4" w:space="0" w:color="auto"/>
            </w:tcBorders>
          </w:tcPr>
          <w:p w14:paraId="03DE657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E6A880" w14:textId="294A67C2" w:rsidR="001E41F3" w:rsidRDefault="0062157F">
            <w:pPr>
              <w:pStyle w:val="CRCoverPage"/>
              <w:spacing w:after="0"/>
              <w:ind w:left="100"/>
              <w:rPr>
                <w:noProof/>
              </w:rPr>
            </w:pPr>
            <w:r>
              <w:rPr>
                <w:noProof/>
              </w:rPr>
              <w:t>5WWC</w:t>
            </w:r>
          </w:p>
        </w:tc>
        <w:tc>
          <w:tcPr>
            <w:tcW w:w="567" w:type="dxa"/>
            <w:tcBorders>
              <w:left w:val="nil"/>
            </w:tcBorders>
          </w:tcPr>
          <w:p w14:paraId="7CDAE10E" w14:textId="77777777" w:rsidR="001E41F3" w:rsidRDefault="001E41F3">
            <w:pPr>
              <w:pStyle w:val="CRCoverPage"/>
              <w:spacing w:after="0"/>
              <w:ind w:right="100"/>
              <w:rPr>
                <w:noProof/>
              </w:rPr>
            </w:pPr>
          </w:p>
        </w:tc>
        <w:tc>
          <w:tcPr>
            <w:tcW w:w="1417" w:type="dxa"/>
            <w:gridSpan w:val="3"/>
            <w:tcBorders>
              <w:left w:val="nil"/>
            </w:tcBorders>
          </w:tcPr>
          <w:p w14:paraId="73F8DCE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3E9B40" w14:textId="1FF64AB3" w:rsidR="001E41F3" w:rsidRDefault="0029448E" w:rsidP="0029448E">
            <w:pPr>
              <w:pStyle w:val="CRCoverPage"/>
              <w:spacing w:after="0"/>
              <w:ind w:left="100"/>
              <w:rPr>
                <w:noProof/>
              </w:rPr>
            </w:pPr>
            <w:r>
              <w:rPr>
                <w:noProof/>
              </w:rPr>
              <w:t>2019-11</w:t>
            </w:r>
            <w:r w:rsidR="001E7D70">
              <w:rPr>
                <w:noProof/>
              </w:rPr>
              <w:t>-0</w:t>
            </w:r>
            <w:r>
              <w:rPr>
                <w:noProof/>
              </w:rPr>
              <w:t>6</w:t>
            </w:r>
          </w:p>
        </w:tc>
      </w:tr>
      <w:tr w:rsidR="001E41F3" w14:paraId="6E25643F" w14:textId="77777777" w:rsidTr="00547111">
        <w:tc>
          <w:tcPr>
            <w:tcW w:w="1843" w:type="dxa"/>
            <w:tcBorders>
              <w:left w:val="single" w:sz="4" w:space="0" w:color="auto"/>
            </w:tcBorders>
          </w:tcPr>
          <w:p w14:paraId="28F616A7" w14:textId="77777777" w:rsidR="001E41F3" w:rsidRDefault="001E41F3">
            <w:pPr>
              <w:pStyle w:val="CRCoverPage"/>
              <w:spacing w:after="0"/>
              <w:rPr>
                <w:b/>
                <w:i/>
                <w:noProof/>
                <w:sz w:val="8"/>
                <w:szCs w:val="8"/>
              </w:rPr>
            </w:pPr>
          </w:p>
        </w:tc>
        <w:tc>
          <w:tcPr>
            <w:tcW w:w="1986" w:type="dxa"/>
            <w:gridSpan w:val="4"/>
          </w:tcPr>
          <w:p w14:paraId="03CFC9AE" w14:textId="77777777" w:rsidR="001E41F3" w:rsidRDefault="001E41F3">
            <w:pPr>
              <w:pStyle w:val="CRCoverPage"/>
              <w:spacing w:after="0"/>
              <w:rPr>
                <w:noProof/>
                <w:sz w:val="8"/>
                <w:szCs w:val="8"/>
              </w:rPr>
            </w:pPr>
          </w:p>
        </w:tc>
        <w:tc>
          <w:tcPr>
            <w:tcW w:w="2267" w:type="dxa"/>
            <w:gridSpan w:val="2"/>
          </w:tcPr>
          <w:p w14:paraId="5578D6DA" w14:textId="77777777" w:rsidR="001E41F3" w:rsidRDefault="001E41F3">
            <w:pPr>
              <w:pStyle w:val="CRCoverPage"/>
              <w:spacing w:after="0"/>
              <w:rPr>
                <w:noProof/>
                <w:sz w:val="8"/>
                <w:szCs w:val="8"/>
              </w:rPr>
            </w:pPr>
          </w:p>
        </w:tc>
        <w:tc>
          <w:tcPr>
            <w:tcW w:w="1417" w:type="dxa"/>
            <w:gridSpan w:val="3"/>
          </w:tcPr>
          <w:p w14:paraId="17D73D58" w14:textId="77777777" w:rsidR="001E41F3" w:rsidRDefault="001E41F3">
            <w:pPr>
              <w:pStyle w:val="CRCoverPage"/>
              <w:spacing w:after="0"/>
              <w:rPr>
                <w:noProof/>
                <w:sz w:val="8"/>
                <w:szCs w:val="8"/>
              </w:rPr>
            </w:pPr>
          </w:p>
        </w:tc>
        <w:tc>
          <w:tcPr>
            <w:tcW w:w="2127" w:type="dxa"/>
            <w:tcBorders>
              <w:right w:val="single" w:sz="4" w:space="0" w:color="auto"/>
            </w:tcBorders>
          </w:tcPr>
          <w:p w14:paraId="37590BC5" w14:textId="77777777" w:rsidR="001E41F3" w:rsidRDefault="001E41F3">
            <w:pPr>
              <w:pStyle w:val="CRCoverPage"/>
              <w:spacing w:after="0"/>
              <w:rPr>
                <w:noProof/>
                <w:sz w:val="8"/>
                <w:szCs w:val="8"/>
              </w:rPr>
            </w:pPr>
          </w:p>
        </w:tc>
      </w:tr>
      <w:tr w:rsidR="001E41F3" w14:paraId="1315203C" w14:textId="77777777" w:rsidTr="00547111">
        <w:trPr>
          <w:cantSplit/>
        </w:trPr>
        <w:tc>
          <w:tcPr>
            <w:tcW w:w="1843" w:type="dxa"/>
            <w:tcBorders>
              <w:left w:val="single" w:sz="4" w:space="0" w:color="auto"/>
            </w:tcBorders>
          </w:tcPr>
          <w:p w14:paraId="2B83C35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8EAB800" w14:textId="157793F1" w:rsidR="001E41F3" w:rsidRDefault="0029448E" w:rsidP="00D24991">
            <w:pPr>
              <w:pStyle w:val="CRCoverPage"/>
              <w:spacing w:after="0"/>
              <w:ind w:left="100" w:right="-609"/>
              <w:rPr>
                <w:b/>
                <w:noProof/>
              </w:rPr>
            </w:pPr>
            <w:r>
              <w:rPr>
                <w:b/>
                <w:noProof/>
              </w:rPr>
              <w:t>B</w:t>
            </w:r>
          </w:p>
        </w:tc>
        <w:tc>
          <w:tcPr>
            <w:tcW w:w="3402" w:type="dxa"/>
            <w:gridSpan w:val="5"/>
            <w:tcBorders>
              <w:left w:val="nil"/>
            </w:tcBorders>
          </w:tcPr>
          <w:p w14:paraId="5FA1C372" w14:textId="77777777" w:rsidR="001E41F3" w:rsidRDefault="001E41F3">
            <w:pPr>
              <w:pStyle w:val="CRCoverPage"/>
              <w:spacing w:after="0"/>
              <w:rPr>
                <w:noProof/>
              </w:rPr>
            </w:pPr>
          </w:p>
        </w:tc>
        <w:tc>
          <w:tcPr>
            <w:tcW w:w="1417" w:type="dxa"/>
            <w:gridSpan w:val="3"/>
            <w:tcBorders>
              <w:left w:val="nil"/>
            </w:tcBorders>
          </w:tcPr>
          <w:p w14:paraId="5BD3D88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26DDBA" w14:textId="77777777" w:rsidR="001E41F3" w:rsidRDefault="00FC3A3A">
            <w:pPr>
              <w:pStyle w:val="CRCoverPage"/>
              <w:spacing w:after="0"/>
              <w:ind w:left="100"/>
              <w:rPr>
                <w:noProof/>
              </w:rPr>
            </w:pPr>
            <w:r>
              <w:rPr>
                <w:noProof/>
              </w:rPr>
              <w:t>Rel-1</w:t>
            </w:r>
            <w:r w:rsidR="00FF5546">
              <w:rPr>
                <w:noProof/>
              </w:rPr>
              <w:t>6</w:t>
            </w:r>
          </w:p>
        </w:tc>
      </w:tr>
      <w:tr w:rsidR="001E41F3" w14:paraId="50EE50F9" w14:textId="77777777" w:rsidTr="00547111">
        <w:tc>
          <w:tcPr>
            <w:tcW w:w="1843" w:type="dxa"/>
            <w:tcBorders>
              <w:left w:val="single" w:sz="4" w:space="0" w:color="auto"/>
              <w:bottom w:val="single" w:sz="4" w:space="0" w:color="auto"/>
            </w:tcBorders>
          </w:tcPr>
          <w:p w14:paraId="2C825459" w14:textId="77777777" w:rsidR="001E41F3" w:rsidRDefault="001E41F3">
            <w:pPr>
              <w:pStyle w:val="CRCoverPage"/>
              <w:spacing w:after="0"/>
              <w:rPr>
                <w:b/>
                <w:i/>
                <w:noProof/>
              </w:rPr>
            </w:pPr>
          </w:p>
        </w:tc>
        <w:tc>
          <w:tcPr>
            <w:tcW w:w="4677" w:type="dxa"/>
            <w:gridSpan w:val="8"/>
            <w:tcBorders>
              <w:bottom w:val="single" w:sz="4" w:space="0" w:color="auto"/>
            </w:tcBorders>
          </w:tcPr>
          <w:p w14:paraId="1EEA96C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A8005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225A4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6382400" w14:textId="77777777" w:rsidTr="00547111">
        <w:tc>
          <w:tcPr>
            <w:tcW w:w="1843" w:type="dxa"/>
          </w:tcPr>
          <w:p w14:paraId="61A551F9" w14:textId="77777777" w:rsidR="001E41F3" w:rsidRDefault="001E41F3">
            <w:pPr>
              <w:pStyle w:val="CRCoverPage"/>
              <w:spacing w:after="0"/>
              <w:rPr>
                <w:b/>
                <w:i/>
                <w:noProof/>
                <w:sz w:val="8"/>
                <w:szCs w:val="8"/>
              </w:rPr>
            </w:pPr>
          </w:p>
        </w:tc>
        <w:tc>
          <w:tcPr>
            <w:tcW w:w="7797" w:type="dxa"/>
            <w:gridSpan w:val="10"/>
          </w:tcPr>
          <w:p w14:paraId="1E469E6B" w14:textId="77777777" w:rsidR="001E41F3" w:rsidRDefault="001E41F3">
            <w:pPr>
              <w:pStyle w:val="CRCoverPage"/>
              <w:spacing w:after="0"/>
              <w:rPr>
                <w:noProof/>
                <w:sz w:val="8"/>
                <w:szCs w:val="8"/>
              </w:rPr>
            </w:pPr>
          </w:p>
        </w:tc>
      </w:tr>
      <w:tr w:rsidR="001E41F3" w14:paraId="640553CD" w14:textId="77777777" w:rsidTr="00547111">
        <w:tc>
          <w:tcPr>
            <w:tcW w:w="2694" w:type="dxa"/>
            <w:gridSpan w:val="2"/>
            <w:tcBorders>
              <w:top w:val="single" w:sz="4" w:space="0" w:color="auto"/>
              <w:left w:val="single" w:sz="4" w:space="0" w:color="auto"/>
            </w:tcBorders>
          </w:tcPr>
          <w:p w14:paraId="02C9BF2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F3D697" w14:textId="0E4B5B6B" w:rsidR="00C6375F" w:rsidRDefault="0029448E" w:rsidP="00176C8A">
            <w:pPr>
              <w:pStyle w:val="CRCoverPage"/>
              <w:spacing w:after="0"/>
              <w:ind w:left="100"/>
              <w:rPr>
                <w:lang w:eastAsia="zh-CN"/>
              </w:rPr>
            </w:pPr>
            <w:r>
              <w:rPr>
                <w:rFonts w:hint="eastAsia"/>
                <w:lang w:eastAsia="zh-CN"/>
              </w:rPr>
              <w:t xml:space="preserve">Current specification </w:t>
            </w:r>
            <w:r w:rsidR="00C6375F">
              <w:rPr>
                <w:lang w:eastAsia="zh-CN"/>
              </w:rPr>
              <w:t xml:space="preserve">for IPTV </w:t>
            </w:r>
            <w:r>
              <w:rPr>
                <w:rFonts w:hint="eastAsia"/>
                <w:lang w:eastAsia="zh-CN"/>
              </w:rPr>
              <w:t>only support a</w:t>
            </w:r>
            <w:r>
              <w:rPr>
                <w:lang w:eastAsia="zh-CN"/>
              </w:rPr>
              <w:t xml:space="preserve"> single STB behind 5G-RG or multiple STBs behind 5G-RG but sharing the</w:t>
            </w:r>
            <w:r w:rsidR="00C6375F">
              <w:rPr>
                <w:lang w:eastAsia="zh-CN"/>
              </w:rPr>
              <w:t xml:space="preserve"> same</w:t>
            </w:r>
            <w:r>
              <w:rPr>
                <w:lang w:eastAsia="zh-CN"/>
              </w:rPr>
              <w:t xml:space="preserve"> multicast access right.</w:t>
            </w:r>
          </w:p>
          <w:p w14:paraId="7DB02BBC" w14:textId="77777777" w:rsidR="00257730" w:rsidRDefault="00257730" w:rsidP="00176C8A">
            <w:pPr>
              <w:pStyle w:val="CRCoverPage"/>
              <w:spacing w:after="0"/>
              <w:ind w:left="100"/>
              <w:rPr>
                <w:lang w:eastAsia="zh-CN"/>
              </w:rPr>
            </w:pPr>
          </w:p>
          <w:p w14:paraId="10B7535A" w14:textId="73C1993D" w:rsidR="00475FB8" w:rsidRDefault="00257730" w:rsidP="00192213">
            <w:pPr>
              <w:pStyle w:val="CRCoverPage"/>
              <w:spacing w:after="0"/>
              <w:ind w:left="100"/>
              <w:rPr>
                <w:noProof/>
              </w:rPr>
            </w:pPr>
            <w:r>
              <w:t>However the scenario that</w:t>
            </w:r>
            <w:r w:rsidR="0029448E">
              <w:t xml:space="preserve"> multiple STBs behind 5G-RG have separate multicast access right status, which is already deployed by IPTV network, </w:t>
            </w:r>
            <w:r>
              <w:t>is not supported by TS 23.316.</w:t>
            </w:r>
          </w:p>
        </w:tc>
      </w:tr>
      <w:tr w:rsidR="001E41F3" w14:paraId="09AD32C6" w14:textId="77777777" w:rsidTr="00547111">
        <w:tc>
          <w:tcPr>
            <w:tcW w:w="2694" w:type="dxa"/>
            <w:gridSpan w:val="2"/>
            <w:tcBorders>
              <w:left w:val="single" w:sz="4" w:space="0" w:color="auto"/>
            </w:tcBorders>
          </w:tcPr>
          <w:p w14:paraId="3B6CC17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4755A3" w14:textId="77777777" w:rsidR="001E41F3" w:rsidRDefault="001E41F3">
            <w:pPr>
              <w:pStyle w:val="CRCoverPage"/>
              <w:spacing w:after="0"/>
              <w:rPr>
                <w:noProof/>
                <w:sz w:val="8"/>
                <w:szCs w:val="8"/>
              </w:rPr>
            </w:pPr>
          </w:p>
        </w:tc>
      </w:tr>
      <w:tr w:rsidR="001E41F3" w14:paraId="5104C0DE" w14:textId="77777777" w:rsidTr="00547111">
        <w:tc>
          <w:tcPr>
            <w:tcW w:w="2694" w:type="dxa"/>
            <w:gridSpan w:val="2"/>
            <w:tcBorders>
              <w:left w:val="single" w:sz="4" w:space="0" w:color="auto"/>
            </w:tcBorders>
          </w:tcPr>
          <w:p w14:paraId="5481804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900180" w14:textId="77777777" w:rsidR="00192213" w:rsidRPr="00192213" w:rsidRDefault="00192213" w:rsidP="00192213">
            <w:pPr>
              <w:pStyle w:val="CRCoverPage"/>
              <w:ind w:left="100"/>
              <w:rPr>
                <w:lang w:val="en-US"/>
              </w:rPr>
            </w:pPr>
            <w:r w:rsidRPr="00192213">
              <w:rPr>
                <w:b/>
                <w:bCs/>
                <w:lang w:val="en-US"/>
              </w:rPr>
              <w:t>To realize separate multicast access right control for STBs behind 5G-RG. It is proposed:</w:t>
            </w:r>
          </w:p>
          <w:p w14:paraId="3B968629" w14:textId="77777777" w:rsidR="005105C8" w:rsidRPr="00192213" w:rsidRDefault="00781223" w:rsidP="00192213">
            <w:pPr>
              <w:pStyle w:val="CRCoverPage"/>
              <w:numPr>
                <w:ilvl w:val="0"/>
                <w:numId w:val="2"/>
              </w:numPr>
              <w:rPr>
                <w:lang w:val="en-US"/>
              </w:rPr>
            </w:pPr>
            <w:r w:rsidRPr="00192213">
              <w:rPr>
                <w:lang w:val="en-US"/>
              </w:rPr>
              <w:t>Multicast access control list shall include per STB granularity multicast access right, which is already supported by IPTV network;</w:t>
            </w:r>
          </w:p>
          <w:p w14:paraId="18A593B6" w14:textId="77777777" w:rsidR="005105C8" w:rsidRPr="00192213" w:rsidRDefault="00781223" w:rsidP="00192213">
            <w:pPr>
              <w:pStyle w:val="CRCoverPage"/>
              <w:numPr>
                <w:ilvl w:val="0"/>
                <w:numId w:val="2"/>
              </w:numPr>
              <w:rPr>
                <w:lang w:val="en-US"/>
              </w:rPr>
            </w:pPr>
            <w:r w:rsidRPr="00192213">
              <w:rPr>
                <w:lang w:val="en-US"/>
              </w:rPr>
              <w:t>Separate PDU Sessions corresponding to STBs should be established to realize separate multicast access right control;</w:t>
            </w:r>
          </w:p>
          <w:p w14:paraId="07227C3C" w14:textId="4023362F" w:rsidR="003602D0" w:rsidRDefault="00781223" w:rsidP="00192213">
            <w:pPr>
              <w:pStyle w:val="CRCoverPage"/>
              <w:numPr>
                <w:ilvl w:val="0"/>
                <w:numId w:val="2"/>
              </w:numPr>
              <w:rPr>
                <w:noProof/>
              </w:rPr>
            </w:pPr>
            <w:r w:rsidRPr="00192213">
              <w:rPr>
                <w:lang w:val="en-US"/>
              </w:rPr>
              <w:t>PCF shall identify multicast access right per PDU Session corresponding to STB and send it to SMF/UPF and UPF perform multicast access control as usual.</w:t>
            </w:r>
          </w:p>
        </w:tc>
      </w:tr>
      <w:tr w:rsidR="001E41F3" w14:paraId="0624A7B4" w14:textId="77777777" w:rsidTr="00547111">
        <w:tc>
          <w:tcPr>
            <w:tcW w:w="2694" w:type="dxa"/>
            <w:gridSpan w:val="2"/>
            <w:tcBorders>
              <w:left w:val="single" w:sz="4" w:space="0" w:color="auto"/>
            </w:tcBorders>
          </w:tcPr>
          <w:p w14:paraId="3E67F1E5" w14:textId="5861A69E" w:rsidR="001E41F3" w:rsidRDefault="001E41F3">
            <w:pPr>
              <w:pStyle w:val="CRCoverPage"/>
              <w:spacing w:after="0"/>
              <w:rPr>
                <w:b/>
                <w:i/>
                <w:noProof/>
                <w:sz w:val="8"/>
                <w:szCs w:val="8"/>
              </w:rPr>
            </w:pPr>
          </w:p>
        </w:tc>
        <w:tc>
          <w:tcPr>
            <w:tcW w:w="6946" w:type="dxa"/>
            <w:gridSpan w:val="9"/>
            <w:tcBorders>
              <w:right w:val="single" w:sz="4" w:space="0" w:color="auto"/>
            </w:tcBorders>
          </w:tcPr>
          <w:p w14:paraId="34B7B196" w14:textId="77777777" w:rsidR="001E41F3" w:rsidRDefault="001E41F3">
            <w:pPr>
              <w:pStyle w:val="CRCoverPage"/>
              <w:spacing w:after="0"/>
              <w:rPr>
                <w:noProof/>
                <w:sz w:val="8"/>
                <w:szCs w:val="8"/>
              </w:rPr>
            </w:pPr>
          </w:p>
        </w:tc>
      </w:tr>
      <w:tr w:rsidR="001E41F3" w:rsidRPr="00192213" w14:paraId="20546B7F" w14:textId="77777777" w:rsidTr="00547111">
        <w:tc>
          <w:tcPr>
            <w:tcW w:w="2694" w:type="dxa"/>
            <w:gridSpan w:val="2"/>
            <w:tcBorders>
              <w:left w:val="single" w:sz="4" w:space="0" w:color="auto"/>
              <w:bottom w:val="single" w:sz="4" w:space="0" w:color="auto"/>
            </w:tcBorders>
          </w:tcPr>
          <w:p w14:paraId="4742608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7F2251" w14:textId="498AA6B2" w:rsidR="001E41F3" w:rsidRDefault="00192213" w:rsidP="007917BB">
            <w:pPr>
              <w:pStyle w:val="CRCoverPage"/>
              <w:spacing w:after="0"/>
              <w:ind w:left="100"/>
              <w:rPr>
                <w:noProof/>
                <w:lang w:eastAsia="zh-CN"/>
              </w:rPr>
            </w:pPr>
            <w:r>
              <w:rPr>
                <w:rFonts w:hint="eastAsia"/>
                <w:noProof/>
                <w:lang w:eastAsia="zh-CN"/>
              </w:rPr>
              <w:t>The</w:t>
            </w:r>
            <w:r>
              <w:rPr>
                <w:noProof/>
                <w:lang w:eastAsia="zh-CN"/>
              </w:rPr>
              <w:t xml:space="preserve"> existing</w:t>
            </w:r>
            <w:r>
              <w:rPr>
                <w:rFonts w:hint="eastAsia"/>
                <w:noProof/>
                <w:lang w:eastAsia="zh-CN"/>
              </w:rPr>
              <w:t xml:space="preserve"> </w:t>
            </w:r>
            <w:r w:rsidR="00A738B2">
              <w:rPr>
                <w:noProof/>
                <w:lang w:eastAsia="zh-CN"/>
              </w:rPr>
              <w:t xml:space="preserve">IPTV </w:t>
            </w:r>
            <w:r>
              <w:rPr>
                <w:rFonts w:hint="eastAsia"/>
                <w:noProof/>
                <w:lang w:eastAsia="zh-CN"/>
              </w:rPr>
              <w:t xml:space="preserve">scenario </w:t>
            </w:r>
            <w:r w:rsidR="00A738B2">
              <w:rPr>
                <w:noProof/>
                <w:lang w:eastAsia="zh-CN"/>
              </w:rPr>
              <w:t xml:space="preserve">that </w:t>
            </w:r>
            <w:r>
              <w:rPr>
                <w:noProof/>
                <w:lang w:eastAsia="zh-CN"/>
              </w:rPr>
              <w:t>“Separate Multicast access control for</w:t>
            </w:r>
            <w:r>
              <w:rPr>
                <w:rFonts w:hint="eastAsia"/>
                <w:noProof/>
                <w:lang w:eastAsia="zh-CN"/>
              </w:rPr>
              <w:t xml:space="preserve"> </w:t>
            </w:r>
            <w:r>
              <w:rPr>
                <w:noProof/>
                <w:lang w:eastAsia="zh-CN"/>
              </w:rPr>
              <w:t>multiple STBs behind 5G-RG” will not be supported.</w:t>
            </w:r>
          </w:p>
        </w:tc>
      </w:tr>
      <w:tr w:rsidR="001E41F3" w14:paraId="7388A6AC" w14:textId="77777777" w:rsidTr="00547111">
        <w:tc>
          <w:tcPr>
            <w:tcW w:w="2694" w:type="dxa"/>
            <w:gridSpan w:val="2"/>
          </w:tcPr>
          <w:p w14:paraId="61ACBA75" w14:textId="77777777" w:rsidR="001E41F3" w:rsidRDefault="001E41F3">
            <w:pPr>
              <w:pStyle w:val="CRCoverPage"/>
              <w:spacing w:after="0"/>
              <w:rPr>
                <w:b/>
                <w:i/>
                <w:noProof/>
                <w:sz w:val="8"/>
                <w:szCs w:val="8"/>
              </w:rPr>
            </w:pPr>
          </w:p>
        </w:tc>
        <w:tc>
          <w:tcPr>
            <w:tcW w:w="6946" w:type="dxa"/>
            <w:gridSpan w:val="9"/>
          </w:tcPr>
          <w:p w14:paraId="3A79F3BF" w14:textId="77777777" w:rsidR="001E41F3" w:rsidRDefault="001E41F3">
            <w:pPr>
              <w:pStyle w:val="CRCoverPage"/>
              <w:spacing w:after="0"/>
              <w:rPr>
                <w:noProof/>
                <w:sz w:val="8"/>
                <w:szCs w:val="8"/>
              </w:rPr>
            </w:pPr>
          </w:p>
        </w:tc>
      </w:tr>
      <w:tr w:rsidR="001E41F3" w14:paraId="31305776" w14:textId="77777777" w:rsidTr="00547111">
        <w:tc>
          <w:tcPr>
            <w:tcW w:w="2694" w:type="dxa"/>
            <w:gridSpan w:val="2"/>
            <w:tcBorders>
              <w:top w:val="single" w:sz="4" w:space="0" w:color="auto"/>
              <w:left w:val="single" w:sz="4" w:space="0" w:color="auto"/>
            </w:tcBorders>
          </w:tcPr>
          <w:p w14:paraId="5C6F0ED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993FC6" w14:textId="2551BABC" w:rsidR="001E41F3" w:rsidRDefault="00A738B2">
            <w:pPr>
              <w:pStyle w:val="CRCoverPage"/>
              <w:spacing w:after="0"/>
              <w:ind w:left="100"/>
              <w:rPr>
                <w:noProof/>
                <w:lang w:eastAsia="zh-CN"/>
              </w:rPr>
            </w:pPr>
            <w:r>
              <w:rPr>
                <w:rFonts w:hint="eastAsia"/>
                <w:noProof/>
                <w:lang w:eastAsia="zh-CN"/>
              </w:rPr>
              <w:t xml:space="preserve">7.7.1.1.4, </w:t>
            </w:r>
            <w:r>
              <w:rPr>
                <w:noProof/>
                <w:lang w:eastAsia="zh-CN"/>
              </w:rPr>
              <w:t>7.7.1.1.1, 9.3.1, 9.7</w:t>
            </w:r>
          </w:p>
        </w:tc>
      </w:tr>
      <w:tr w:rsidR="001E41F3" w14:paraId="3A7BD09C" w14:textId="77777777" w:rsidTr="00547111">
        <w:tc>
          <w:tcPr>
            <w:tcW w:w="2694" w:type="dxa"/>
            <w:gridSpan w:val="2"/>
            <w:tcBorders>
              <w:left w:val="single" w:sz="4" w:space="0" w:color="auto"/>
            </w:tcBorders>
          </w:tcPr>
          <w:p w14:paraId="26981D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A1B3CF" w14:textId="77777777" w:rsidR="001E41F3" w:rsidRDefault="001E41F3">
            <w:pPr>
              <w:pStyle w:val="CRCoverPage"/>
              <w:spacing w:after="0"/>
              <w:rPr>
                <w:noProof/>
                <w:sz w:val="8"/>
                <w:szCs w:val="8"/>
              </w:rPr>
            </w:pPr>
          </w:p>
        </w:tc>
      </w:tr>
      <w:tr w:rsidR="001E41F3" w14:paraId="06D7F30D" w14:textId="77777777" w:rsidTr="00547111">
        <w:tc>
          <w:tcPr>
            <w:tcW w:w="2694" w:type="dxa"/>
            <w:gridSpan w:val="2"/>
            <w:tcBorders>
              <w:left w:val="single" w:sz="4" w:space="0" w:color="auto"/>
            </w:tcBorders>
          </w:tcPr>
          <w:p w14:paraId="3AFEC44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BD3FF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4CEFCE" w14:textId="77777777" w:rsidR="001E41F3" w:rsidRDefault="001E41F3">
            <w:pPr>
              <w:pStyle w:val="CRCoverPage"/>
              <w:spacing w:after="0"/>
              <w:jc w:val="center"/>
              <w:rPr>
                <w:b/>
                <w:caps/>
                <w:noProof/>
              </w:rPr>
            </w:pPr>
            <w:r>
              <w:rPr>
                <w:b/>
                <w:caps/>
                <w:noProof/>
              </w:rPr>
              <w:t>N</w:t>
            </w:r>
          </w:p>
        </w:tc>
        <w:tc>
          <w:tcPr>
            <w:tcW w:w="2977" w:type="dxa"/>
            <w:gridSpan w:val="4"/>
          </w:tcPr>
          <w:p w14:paraId="0798875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8C8506" w14:textId="77777777" w:rsidR="001E41F3" w:rsidRDefault="001E41F3">
            <w:pPr>
              <w:pStyle w:val="CRCoverPage"/>
              <w:spacing w:after="0"/>
              <w:ind w:left="99"/>
              <w:rPr>
                <w:noProof/>
              </w:rPr>
            </w:pPr>
          </w:p>
        </w:tc>
      </w:tr>
      <w:tr w:rsidR="001E41F3" w14:paraId="2A3B7226" w14:textId="77777777" w:rsidTr="00547111">
        <w:tc>
          <w:tcPr>
            <w:tcW w:w="2694" w:type="dxa"/>
            <w:gridSpan w:val="2"/>
            <w:tcBorders>
              <w:left w:val="single" w:sz="4" w:space="0" w:color="auto"/>
            </w:tcBorders>
          </w:tcPr>
          <w:p w14:paraId="2593F23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C032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C63BD" w14:textId="77777777" w:rsidR="001E41F3" w:rsidRDefault="00FC3A3A">
            <w:pPr>
              <w:pStyle w:val="CRCoverPage"/>
              <w:spacing w:after="0"/>
              <w:jc w:val="center"/>
              <w:rPr>
                <w:b/>
                <w:caps/>
                <w:noProof/>
              </w:rPr>
            </w:pPr>
            <w:r>
              <w:rPr>
                <w:b/>
                <w:caps/>
                <w:noProof/>
              </w:rPr>
              <w:t>X</w:t>
            </w:r>
          </w:p>
        </w:tc>
        <w:tc>
          <w:tcPr>
            <w:tcW w:w="2977" w:type="dxa"/>
            <w:gridSpan w:val="4"/>
          </w:tcPr>
          <w:p w14:paraId="049B315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C17F3F" w14:textId="4151E8B8" w:rsidR="001E41F3" w:rsidRDefault="00425DB0" w:rsidP="00386AB2">
            <w:pPr>
              <w:pStyle w:val="CRCoverPage"/>
              <w:spacing w:after="0"/>
              <w:ind w:left="99"/>
              <w:rPr>
                <w:noProof/>
              </w:rPr>
            </w:pPr>
            <w:r>
              <w:rPr>
                <w:noProof/>
              </w:rPr>
              <w:t>TS/TR ... CR ...</w:t>
            </w:r>
          </w:p>
        </w:tc>
      </w:tr>
      <w:tr w:rsidR="001E41F3" w14:paraId="2C323F87" w14:textId="77777777" w:rsidTr="00547111">
        <w:tc>
          <w:tcPr>
            <w:tcW w:w="2694" w:type="dxa"/>
            <w:gridSpan w:val="2"/>
            <w:tcBorders>
              <w:left w:val="single" w:sz="4" w:space="0" w:color="auto"/>
            </w:tcBorders>
          </w:tcPr>
          <w:p w14:paraId="4596E29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806D7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F42C33" w14:textId="77777777" w:rsidR="001E41F3" w:rsidRDefault="00FC3A3A">
            <w:pPr>
              <w:pStyle w:val="CRCoverPage"/>
              <w:spacing w:after="0"/>
              <w:jc w:val="center"/>
              <w:rPr>
                <w:b/>
                <w:caps/>
                <w:noProof/>
              </w:rPr>
            </w:pPr>
            <w:r>
              <w:rPr>
                <w:b/>
                <w:caps/>
                <w:noProof/>
              </w:rPr>
              <w:t>X</w:t>
            </w:r>
          </w:p>
        </w:tc>
        <w:tc>
          <w:tcPr>
            <w:tcW w:w="2977" w:type="dxa"/>
            <w:gridSpan w:val="4"/>
          </w:tcPr>
          <w:p w14:paraId="0F505C5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F28DAF" w14:textId="77777777" w:rsidR="001E41F3" w:rsidRDefault="00145D43">
            <w:pPr>
              <w:pStyle w:val="CRCoverPage"/>
              <w:spacing w:after="0"/>
              <w:ind w:left="99"/>
              <w:rPr>
                <w:noProof/>
              </w:rPr>
            </w:pPr>
            <w:r>
              <w:rPr>
                <w:noProof/>
              </w:rPr>
              <w:t xml:space="preserve">TS/TR ... CR ... </w:t>
            </w:r>
          </w:p>
        </w:tc>
      </w:tr>
      <w:tr w:rsidR="001E41F3" w14:paraId="53F38408" w14:textId="77777777" w:rsidTr="00547111">
        <w:tc>
          <w:tcPr>
            <w:tcW w:w="2694" w:type="dxa"/>
            <w:gridSpan w:val="2"/>
            <w:tcBorders>
              <w:left w:val="single" w:sz="4" w:space="0" w:color="auto"/>
            </w:tcBorders>
          </w:tcPr>
          <w:p w14:paraId="1EBBE66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983A8E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3A6CC" w14:textId="77777777" w:rsidR="001E41F3" w:rsidRDefault="00FC3A3A">
            <w:pPr>
              <w:pStyle w:val="CRCoverPage"/>
              <w:spacing w:after="0"/>
              <w:jc w:val="center"/>
              <w:rPr>
                <w:b/>
                <w:caps/>
                <w:noProof/>
              </w:rPr>
            </w:pPr>
            <w:r>
              <w:rPr>
                <w:b/>
                <w:caps/>
                <w:noProof/>
              </w:rPr>
              <w:t>X</w:t>
            </w:r>
          </w:p>
        </w:tc>
        <w:tc>
          <w:tcPr>
            <w:tcW w:w="2977" w:type="dxa"/>
            <w:gridSpan w:val="4"/>
          </w:tcPr>
          <w:p w14:paraId="3052A3C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61973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8B39C8E" w14:textId="77777777" w:rsidTr="008863B9">
        <w:tc>
          <w:tcPr>
            <w:tcW w:w="2694" w:type="dxa"/>
            <w:gridSpan w:val="2"/>
            <w:tcBorders>
              <w:left w:val="single" w:sz="4" w:space="0" w:color="auto"/>
            </w:tcBorders>
          </w:tcPr>
          <w:p w14:paraId="401CF967" w14:textId="77777777" w:rsidR="001E41F3" w:rsidRDefault="001E41F3">
            <w:pPr>
              <w:pStyle w:val="CRCoverPage"/>
              <w:spacing w:after="0"/>
              <w:rPr>
                <w:b/>
                <w:i/>
                <w:noProof/>
              </w:rPr>
            </w:pPr>
          </w:p>
        </w:tc>
        <w:tc>
          <w:tcPr>
            <w:tcW w:w="6946" w:type="dxa"/>
            <w:gridSpan w:val="9"/>
            <w:tcBorders>
              <w:right w:val="single" w:sz="4" w:space="0" w:color="auto"/>
            </w:tcBorders>
          </w:tcPr>
          <w:p w14:paraId="3298BDBC" w14:textId="77777777" w:rsidR="001E41F3" w:rsidRDefault="001E41F3">
            <w:pPr>
              <w:pStyle w:val="CRCoverPage"/>
              <w:spacing w:after="0"/>
              <w:rPr>
                <w:noProof/>
              </w:rPr>
            </w:pPr>
          </w:p>
        </w:tc>
      </w:tr>
      <w:tr w:rsidR="001E41F3" w14:paraId="4E6E4CFF" w14:textId="77777777" w:rsidTr="008863B9">
        <w:tc>
          <w:tcPr>
            <w:tcW w:w="2694" w:type="dxa"/>
            <w:gridSpan w:val="2"/>
            <w:tcBorders>
              <w:left w:val="single" w:sz="4" w:space="0" w:color="auto"/>
              <w:bottom w:val="single" w:sz="4" w:space="0" w:color="auto"/>
            </w:tcBorders>
          </w:tcPr>
          <w:p w14:paraId="0D89C37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1C5177" w14:textId="77777777" w:rsidR="001E41F3" w:rsidRDefault="001E41F3">
            <w:pPr>
              <w:pStyle w:val="CRCoverPage"/>
              <w:spacing w:after="0"/>
              <w:ind w:left="100"/>
              <w:rPr>
                <w:noProof/>
              </w:rPr>
            </w:pPr>
          </w:p>
        </w:tc>
      </w:tr>
      <w:tr w:rsidR="008863B9" w:rsidRPr="008863B9" w14:paraId="48C06C82" w14:textId="77777777" w:rsidTr="008863B9">
        <w:tc>
          <w:tcPr>
            <w:tcW w:w="2694" w:type="dxa"/>
            <w:gridSpan w:val="2"/>
            <w:tcBorders>
              <w:top w:val="single" w:sz="4" w:space="0" w:color="auto"/>
              <w:bottom w:val="single" w:sz="4" w:space="0" w:color="auto"/>
            </w:tcBorders>
          </w:tcPr>
          <w:p w14:paraId="788CBBC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0BFB9C" w14:textId="77777777" w:rsidR="008863B9" w:rsidRPr="008863B9" w:rsidRDefault="008863B9">
            <w:pPr>
              <w:pStyle w:val="CRCoverPage"/>
              <w:spacing w:after="0"/>
              <w:ind w:left="100"/>
              <w:rPr>
                <w:noProof/>
                <w:sz w:val="8"/>
                <w:szCs w:val="8"/>
              </w:rPr>
            </w:pPr>
          </w:p>
        </w:tc>
      </w:tr>
      <w:tr w:rsidR="008863B9" w14:paraId="33432B45" w14:textId="77777777" w:rsidTr="008863B9">
        <w:tc>
          <w:tcPr>
            <w:tcW w:w="2694" w:type="dxa"/>
            <w:gridSpan w:val="2"/>
            <w:tcBorders>
              <w:top w:val="single" w:sz="4" w:space="0" w:color="auto"/>
              <w:left w:val="single" w:sz="4" w:space="0" w:color="auto"/>
              <w:bottom w:val="single" w:sz="4" w:space="0" w:color="auto"/>
            </w:tcBorders>
          </w:tcPr>
          <w:p w14:paraId="190F931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8AA75C" w14:textId="77777777" w:rsidR="008863B9" w:rsidRDefault="008863B9">
            <w:pPr>
              <w:pStyle w:val="CRCoverPage"/>
              <w:spacing w:after="0"/>
              <w:ind w:left="100"/>
              <w:rPr>
                <w:noProof/>
              </w:rPr>
            </w:pPr>
          </w:p>
        </w:tc>
      </w:tr>
    </w:tbl>
    <w:p w14:paraId="32DFCE68" w14:textId="77777777" w:rsidR="001E41F3" w:rsidRDefault="001E41F3">
      <w:pPr>
        <w:pStyle w:val="CRCoverPage"/>
        <w:spacing w:after="0"/>
        <w:rPr>
          <w:noProof/>
          <w:sz w:val="8"/>
          <w:szCs w:val="8"/>
        </w:rPr>
      </w:pPr>
    </w:p>
    <w:p w14:paraId="4EFE4B8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7CB622E" w14:textId="17E40E6D" w:rsidR="00F75616" w:rsidRPr="00475FB8" w:rsidRDefault="007917BB" w:rsidP="007917BB">
      <w:pPr>
        <w:jc w:val="center"/>
        <w:rPr>
          <w:b/>
          <w:lang w:val="en-US"/>
        </w:rPr>
      </w:pPr>
      <w:r w:rsidRPr="0055754E">
        <w:rPr>
          <w:noProof/>
          <w:color w:val="FF0000"/>
          <w:sz w:val="36"/>
        </w:rPr>
        <w:lastRenderedPageBreak/>
        <w:t>**** First Change ****</w:t>
      </w:r>
    </w:p>
    <w:p w14:paraId="04BFFF36" w14:textId="77777777" w:rsidR="003C09DA" w:rsidRPr="003B7B43" w:rsidRDefault="003C09DA" w:rsidP="003C09DA">
      <w:pPr>
        <w:pStyle w:val="Heading5"/>
      </w:pPr>
      <w:bookmarkStart w:id="3" w:name="_Toc19107184"/>
      <w:bookmarkStart w:id="4" w:name="_Toc19107213"/>
      <w:r w:rsidRPr="003B7B43">
        <w:t>7.7.1.1.4</w:t>
      </w:r>
      <w:r w:rsidRPr="003B7B43">
        <w:tab/>
        <w:t>AF request to provision Multicast Access Control List information into UDR</w:t>
      </w:r>
      <w:bookmarkEnd w:id="3"/>
    </w:p>
    <w:p w14:paraId="54AE6301" w14:textId="77777777" w:rsidR="003C09DA" w:rsidRPr="003B7B43" w:rsidRDefault="003C09DA" w:rsidP="003C09DA">
      <w:pPr>
        <w:pStyle w:val="TH"/>
      </w:pPr>
      <w:r w:rsidRPr="003B7B43">
        <w:t xml:space="preserve"> </w:t>
      </w:r>
      <w:r w:rsidRPr="003B7B43">
        <w:object w:dxaOrig="5641" w:dyaOrig="5965" w14:anchorId="45EF34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1pt;height:298.2pt" o:ole="">
            <v:imagedata r:id="rId13" o:title=""/>
          </v:shape>
          <o:OLEObject Type="Embed" ProgID="Visio.Drawing.11" ShapeID="_x0000_i1025" DrawAspect="Content" ObjectID="_1634751225" r:id="rId14"/>
        </w:object>
      </w:r>
    </w:p>
    <w:p w14:paraId="4118F388" w14:textId="77777777" w:rsidR="003C09DA" w:rsidRPr="003B7B43" w:rsidRDefault="003C09DA" w:rsidP="003C09DA">
      <w:pPr>
        <w:pStyle w:val="TF"/>
      </w:pPr>
      <w:r w:rsidRPr="003B7B43">
        <w:t>Figure 7.7.1.1.4: AF request to provision Multicast Access Control List information into UDR</w:t>
      </w:r>
    </w:p>
    <w:p w14:paraId="75437DE6" w14:textId="77777777" w:rsidR="003C09DA" w:rsidRPr="003B7B43" w:rsidRDefault="003C09DA" w:rsidP="003C09DA">
      <w:pPr>
        <w:pStyle w:val="NO"/>
      </w:pPr>
      <w:r w:rsidRPr="003B7B43">
        <w:t>NOTE</w:t>
      </w:r>
      <w:r>
        <w:t> </w:t>
      </w:r>
      <w:r w:rsidRPr="003B7B43">
        <w:t>1:</w:t>
      </w:r>
      <w:r w:rsidRPr="003B7B43">
        <w:tab/>
        <w:t>The 5GC NFs used in this scenario are assumed to all belong to the same PLMN (HPLMN).</w:t>
      </w:r>
    </w:p>
    <w:p w14:paraId="3941C40F" w14:textId="77777777" w:rsidR="003C09DA" w:rsidRPr="003B7B43" w:rsidRDefault="003C09DA" w:rsidP="003C09DA">
      <w:pPr>
        <w:pStyle w:val="B1"/>
      </w:pPr>
      <w:r w:rsidRPr="003B7B43">
        <w:t>1.</w:t>
      </w:r>
      <w:r w:rsidRPr="003B7B43">
        <w:tab/>
        <w:t>To create a new request, the AF invokes an Nnef_IPTV_configuration service operation. The request contains the Multicast Access Control List</w:t>
      </w:r>
      <w:r>
        <w:t>,</w:t>
      </w:r>
      <w:r w:rsidRPr="003B7B43">
        <w:t xml:space="preserve"> a GPSI or </w:t>
      </w:r>
      <w:r>
        <w:t xml:space="preserve">an </w:t>
      </w:r>
      <w:r w:rsidRPr="003B7B43">
        <w:t>External Group Id, AF Transaction Id</w:t>
      </w:r>
      <w:r>
        <w:t xml:space="preserve"> and may contain a DNN and/or a S-NNSAI</w:t>
      </w:r>
      <w:r w:rsidRPr="003B7B43">
        <w:t>. To update or remove an existing request, the AF invokes Nnef_IPTV_configuration_Update or Nnef_IPTV_configuration_Delete service operation providing the corresponding AF Transaction Id.</w:t>
      </w:r>
    </w:p>
    <w:p w14:paraId="2B0B55AF" w14:textId="77777777" w:rsidR="003C09DA" w:rsidRPr="003B7B43" w:rsidRDefault="003C09DA" w:rsidP="003C09DA">
      <w:pPr>
        <w:pStyle w:val="B1"/>
      </w:pPr>
      <w:r w:rsidRPr="003B7B43">
        <w:t>2.</w:t>
      </w:r>
      <w:r w:rsidRPr="003B7B43">
        <w:tab/>
        <w:t>The AF sends its request to the NEF. The NEF ensures the necessary authorization control, including throttling of AF requests and, as described in clause 4.3.6.1, mapping from the information provided by the AF into information needed by the 5GC.</w:t>
      </w:r>
    </w:p>
    <w:p w14:paraId="6CE2D311" w14:textId="77777777" w:rsidR="003C09DA" w:rsidRPr="003B7B43" w:rsidRDefault="003C09DA" w:rsidP="003C09DA">
      <w:pPr>
        <w:pStyle w:val="B1"/>
      </w:pPr>
      <w:r w:rsidRPr="003B7B43">
        <w:t>3.</w:t>
      </w:r>
      <w:r w:rsidRPr="003B7B43">
        <w:tab/>
        <w:t>(in the case of Nnef_IPTV_configuration_Create or Update): The NEF stores the AF request information in the UDR (Data Set = Application Data; Data Subset = IPTV_configuration, Data Key = AF Transaction Internal ID, S-NSSAI and DNN and/or SUPI/Internal-Group-Id).</w:t>
      </w:r>
    </w:p>
    <w:p w14:paraId="54C831BB" w14:textId="77777777" w:rsidR="003C09DA" w:rsidRPr="003B7B43" w:rsidRDefault="003C09DA" w:rsidP="003C09DA">
      <w:pPr>
        <w:pStyle w:val="B1"/>
      </w:pPr>
      <w:r w:rsidRPr="003B7B43">
        <w:tab/>
        <w:t>(in the case of Nnef_IPTV_configuration</w:t>
      </w:r>
      <w:r>
        <w:t>_D</w:t>
      </w:r>
      <w:r w:rsidRPr="003B7B43">
        <w:t>elete): The NEF deletes the AF requirements in the UDR (Data Set = Application Data; Data Subset = IPTV_configuration,</w:t>
      </w:r>
      <w:r>
        <w:t xml:space="preserve"> </w:t>
      </w:r>
      <w:r w:rsidRPr="003B7B43">
        <w:t>Data Key = AF Transaction Internal ID).</w:t>
      </w:r>
    </w:p>
    <w:p w14:paraId="1F28A4D5" w14:textId="77777777" w:rsidR="003C09DA" w:rsidRPr="003B7B43" w:rsidRDefault="003C09DA" w:rsidP="003C09DA">
      <w:pPr>
        <w:pStyle w:val="B1"/>
      </w:pPr>
      <w:r w:rsidRPr="003B7B43">
        <w:tab/>
        <w:t>The NEF responds to the AF.</w:t>
      </w:r>
    </w:p>
    <w:p w14:paraId="7548474F" w14:textId="77777777" w:rsidR="003C09DA" w:rsidRPr="003B7B43" w:rsidRDefault="003C09DA" w:rsidP="003C09DA">
      <w:pPr>
        <w:pStyle w:val="B1"/>
      </w:pPr>
      <w:r w:rsidRPr="003B7B43">
        <w:t>4.</w:t>
      </w:r>
      <w:r w:rsidRPr="003B7B43">
        <w:tab/>
        <w:t>The PCF(s) that have subscribed to modifications of AF requests (Data Set = Application Data; Data Subset = IPTV_configuration</w:t>
      </w:r>
      <w:r>
        <w:t>,</w:t>
      </w:r>
      <w:r w:rsidRPr="003B7B43">
        <w:t xml:space="preserve"> Data Key = SUPI/Internal-Group-Id</w:t>
      </w:r>
      <w:r>
        <w:t>) receive</w:t>
      </w:r>
      <w:r w:rsidRPr="003B7B43">
        <w:t xml:space="preserve"> a Nudr_DM_Notify notification of data change from the UDR.</w:t>
      </w:r>
    </w:p>
    <w:p w14:paraId="70E489EC" w14:textId="77777777" w:rsidR="003C09DA" w:rsidRPr="003B7B43" w:rsidRDefault="003C09DA" w:rsidP="003C09DA">
      <w:pPr>
        <w:pStyle w:val="B1"/>
      </w:pPr>
      <w:r w:rsidRPr="003B7B43">
        <w:t>5.</w:t>
      </w:r>
      <w:r w:rsidRPr="003B7B43">
        <w:tab/>
        <w:t>The PCF determines if existing PDU Sessions are potentially impacted by the AF request. For each of these PDU Sessions, the PCF updates the SMF with corresponding new PCC rule(s) by invoking Npcf_SMPolicyControl_UpdateNotify service operation as described in steps 5 and 6 in clause</w:t>
      </w:r>
      <w:r>
        <w:t> </w:t>
      </w:r>
      <w:r w:rsidRPr="003B7B43">
        <w:t>4.16.5</w:t>
      </w:r>
      <w:r>
        <w:t xml:space="preserve"> of TS 23.502 [3]</w:t>
      </w:r>
      <w:r w:rsidRPr="003B7B43">
        <w:t>.</w:t>
      </w:r>
    </w:p>
    <w:p w14:paraId="0A8C160D" w14:textId="77777777" w:rsidR="003C09DA" w:rsidRDefault="003C09DA" w:rsidP="003C09DA">
      <w:pPr>
        <w:rPr>
          <w:ins w:id="5" w:author="Huawei" w:date="2019-10-29T10:54:00Z"/>
        </w:rPr>
      </w:pPr>
      <w:r w:rsidRPr="003B7B43">
        <w:t>Table 7.7.1.1.</w:t>
      </w:r>
      <w:r>
        <w:t>4-1</w:t>
      </w:r>
      <w:r w:rsidRPr="003B7B43">
        <w:t xml:space="preserve"> shows an example of a Multicast Access Control list provided by the AF in the IPTV domain to the NEF. The Multicast Access Control List defines the access right status (i.e. fully allowed, preview allowed, not </w:t>
      </w:r>
      <w:r w:rsidRPr="003B7B43">
        <w:lastRenderedPageBreak/>
        <w:t xml:space="preserve">allowed) of each of the Multicast channels per subscriber identified by </w:t>
      </w:r>
      <w:del w:id="6" w:author="Huawei" w:date="2019-10-29T11:21:00Z">
        <w:r w:rsidRPr="003B7B43" w:rsidDel="00F47841">
          <w:delText xml:space="preserve">a </w:delText>
        </w:r>
      </w:del>
      <w:r w:rsidRPr="003B7B43">
        <w:t>GPSI</w:t>
      </w:r>
      <w:ins w:id="7" w:author="Huawei" w:date="2019-10-29T10:42:00Z">
        <w:r>
          <w:t>+STB ID</w:t>
        </w:r>
      </w:ins>
      <w:r w:rsidRPr="003B7B43">
        <w:t>.</w:t>
      </w:r>
      <w:ins w:id="8" w:author="Huawei" w:date="2019-10-29T11:23:00Z">
        <w:r>
          <w:t xml:space="preserve"> STB ID is</w:t>
        </w:r>
        <w:r w:rsidRPr="00F47841">
          <w:t xml:space="preserve"> </w:t>
        </w:r>
        <w:r>
          <w:t xml:space="preserve">used to identify </w:t>
        </w:r>
        <w:r w:rsidRPr="003B7B43">
          <w:t>access right status</w:t>
        </w:r>
        <w:r>
          <w:t xml:space="preserve"> of STBs behind 5G-RG when STBs behind 5G-RG have separate access right status</w:t>
        </w:r>
      </w:ins>
      <w:ins w:id="9" w:author="Huawei" w:date="2019-10-29T11:24:00Z">
        <w:r>
          <w:t>.</w:t>
        </w:r>
      </w:ins>
      <w:ins w:id="10" w:author="Huawei" w:date="2019-10-29T11:23:00Z">
        <w:r>
          <w:t xml:space="preserve"> </w:t>
        </w:r>
      </w:ins>
    </w:p>
    <w:p w14:paraId="3B36B92E" w14:textId="5F5E09A9" w:rsidR="003C09DA" w:rsidRPr="00140E21" w:rsidRDefault="003C09DA" w:rsidP="003C09DA">
      <w:pPr>
        <w:pStyle w:val="NO"/>
        <w:rPr>
          <w:ins w:id="11" w:author="Huawei" w:date="2019-10-29T10:54:00Z"/>
        </w:rPr>
      </w:pPr>
      <w:ins w:id="12" w:author="Huawei" w:date="2019-10-29T10:54:00Z">
        <w:r w:rsidRPr="00140E21">
          <w:t>NOTE:</w:t>
        </w:r>
        <w:r w:rsidRPr="00140E21">
          <w:tab/>
        </w:r>
      </w:ins>
      <w:ins w:id="13" w:author="Huawei" w:date="2019-10-29T11:11:00Z">
        <w:r>
          <w:t xml:space="preserve">Based on </w:t>
        </w:r>
      </w:ins>
      <w:ins w:id="14" w:author="zhuhualin (A)" w:date="2019-11-06T02:49:00Z">
        <w:r w:rsidR="00894940">
          <w:t xml:space="preserve">IPTV </w:t>
        </w:r>
      </w:ins>
      <w:ins w:id="15" w:author="Huawei" w:date="2019-10-29T11:11:00Z">
        <w:r>
          <w:t xml:space="preserve">deployment, </w:t>
        </w:r>
      </w:ins>
      <w:ins w:id="16" w:author="Huawei" w:date="2019-10-29T11:09:00Z">
        <w:r>
          <w:t xml:space="preserve">STB ID </w:t>
        </w:r>
      </w:ins>
      <w:ins w:id="17" w:author="Huawei" w:date="2019-10-29T11:10:00Z">
        <w:r>
          <w:t>can be STB MAC address or User name</w:t>
        </w:r>
      </w:ins>
      <w:ins w:id="18" w:author="Huawei" w:date="2019-10-29T11:16:00Z">
        <w:r>
          <w:t xml:space="preserve"> associated with the STB</w:t>
        </w:r>
      </w:ins>
      <w:ins w:id="19" w:author="Huawei" w:date="2019-10-29T11:11:00Z">
        <w:r>
          <w:t xml:space="preserve"> which </w:t>
        </w:r>
      </w:ins>
      <w:ins w:id="20" w:author="Huawei" w:date="2019-10-29T11:15:00Z">
        <w:r>
          <w:t>recorded in IPTV network.</w:t>
        </w:r>
      </w:ins>
      <w:ins w:id="21" w:author="Huawei" w:date="2019-10-29T11:12:00Z">
        <w:r>
          <w:t xml:space="preserve"> </w:t>
        </w:r>
      </w:ins>
    </w:p>
    <w:p w14:paraId="3D6AE5FD" w14:textId="77777777" w:rsidR="003C09DA" w:rsidRPr="00894940" w:rsidRDefault="003C09DA" w:rsidP="003C09DA"/>
    <w:p w14:paraId="4905F14D" w14:textId="77777777" w:rsidR="003C09DA" w:rsidRPr="001E46AC" w:rsidRDefault="003C09DA" w:rsidP="003C09DA">
      <w:pPr>
        <w:pStyle w:val="TH"/>
        <w:rPr>
          <w:lang w:eastAsia="zh-CN"/>
        </w:rPr>
      </w:pPr>
      <w:r w:rsidRPr="001E46AC">
        <w:t xml:space="preserve">Table </w:t>
      </w:r>
      <w:r w:rsidRPr="003B7B43">
        <w:t>7.7.1.1.4</w:t>
      </w:r>
      <w:r>
        <w:t>-1:</w:t>
      </w:r>
      <w:r w:rsidRPr="001E46AC">
        <w:rPr>
          <w:lang w:eastAsia="zh-CN"/>
        </w:rPr>
        <w:t xml:space="preserve"> Example</w:t>
      </w:r>
      <w:r w:rsidRPr="001E46AC">
        <w:rPr>
          <w:rFonts w:hint="eastAsia"/>
          <w:lang w:eastAsia="zh-CN"/>
        </w:rPr>
        <w:t xml:space="preserve"> </w:t>
      </w:r>
      <w:r w:rsidRPr="001E46AC">
        <w:rPr>
          <w:lang w:eastAsia="zh-CN"/>
        </w:rPr>
        <w:t>of a Multicast Access Control list provided by the AF in the IPTV domain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407"/>
        <w:gridCol w:w="2407"/>
        <w:gridCol w:w="2407"/>
      </w:tblGrid>
      <w:tr w:rsidR="003C09DA" w:rsidRPr="001E46AC" w14:paraId="6FBC850E" w14:textId="77777777" w:rsidTr="00461B0C">
        <w:tc>
          <w:tcPr>
            <w:tcW w:w="2407" w:type="dxa"/>
            <w:shd w:val="clear" w:color="auto" w:fill="auto"/>
          </w:tcPr>
          <w:p w14:paraId="04070160" w14:textId="77777777" w:rsidR="003C09DA" w:rsidRPr="001E46AC" w:rsidRDefault="003C09DA" w:rsidP="00461B0C">
            <w:pPr>
              <w:pStyle w:val="TAH"/>
            </w:pPr>
          </w:p>
        </w:tc>
        <w:tc>
          <w:tcPr>
            <w:tcW w:w="2407" w:type="dxa"/>
            <w:shd w:val="clear" w:color="auto" w:fill="auto"/>
          </w:tcPr>
          <w:p w14:paraId="1BCC70A8" w14:textId="77777777" w:rsidR="003C09DA" w:rsidRPr="001E46AC" w:rsidRDefault="003C09DA" w:rsidP="00461B0C">
            <w:pPr>
              <w:pStyle w:val="TAH"/>
            </w:pPr>
            <w:r w:rsidRPr="001E46AC">
              <w:t xml:space="preserve">IP </w:t>
            </w:r>
            <w:r>
              <w:t xml:space="preserve">Multicast Addressing </w:t>
            </w:r>
            <w:r w:rsidRPr="001E46AC">
              <w:t>information</w:t>
            </w:r>
            <w:r>
              <w:t xml:space="preserve"> 1</w:t>
            </w:r>
            <w:r w:rsidRPr="001E46AC">
              <w:t xml:space="preserve"> </w:t>
            </w:r>
            <w:r>
              <w:t>(</w:t>
            </w:r>
            <w:r w:rsidRPr="001E46AC">
              <w:t>related to Channel 1)</w:t>
            </w:r>
          </w:p>
        </w:tc>
        <w:tc>
          <w:tcPr>
            <w:tcW w:w="2407" w:type="dxa"/>
            <w:shd w:val="clear" w:color="auto" w:fill="auto"/>
          </w:tcPr>
          <w:p w14:paraId="0D0A9A07" w14:textId="77777777" w:rsidR="003C09DA" w:rsidRPr="001E46AC" w:rsidRDefault="003C09DA" w:rsidP="00461B0C">
            <w:pPr>
              <w:pStyle w:val="TAH"/>
            </w:pPr>
            <w:r w:rsidRPr="001E46AC">
              <w:t xml:space="preserve">IP </w:t>
            </w:r>
            <w:r>
              <w:t xml:space="preserve">Multicast Addressing </w:t>
            </w:r>
            <w:r w:rsidRPr="001E46AC">
              <w:t>information</w:t>
            </w:r>
            <w:r>
              <w:t xml:space="preserve"> 2</w:t>
            </w:r>
            <w:r w:rsidRPr="001E46AC">
              <w:t xml:space="preserve"> </w:t>
            </w:r>
            <w:r>
              <w:t>(</w:t>
            </w:r>
            <w:r w:rsidRPr="001E46AC">
              <w:t>related to Channel 2)</w:t>
            </w:r>
          </w:p>
        </w:tc>
        <w:tc>
          <w:tcPr>
            <w:tcW w:w="2407" w:type="dxa"/>
            <w:shd w:val="clear" w:color="auto" w:fill="auto"/>
          </w:tcPr>
          <w:p w14:paraId="6AC3AC79" w14:textId="77777777" w:rsidR="003C09DA" w:rsidRPr="001E46AC" w:rsidRDefault="003C09DA" w:rsidP="00461B0C">
            <w:pPr>
              <w:pStyle w:val="TAH"/>
            </w:pPr>
            <w:r w:rsidRPr="001E46AC">
              <w:t xml:space="preserve">IP </w:t>
            </w:r>
            <w:r>
              <w:t xml:space="preserve">Multicast Addressing </w:t>
            </w:r>
            <w:r w:rsidRPr="001E46AC">
              <w:t>information</w:t>
            </w:r>
            <w:r>
              <w:t xml:space="preserve"> 3</w:t>
            </w:r>
            <w:r w:rsidRPr="001E46AC">
              <w:t xml:space="preserve"> </w:t>
            </w:r>
            <w:r>
              <w:t>(</w:t>
            </w:r>
            <w:r w:rsidRPr="001E46AC">
              <w:t>related to Channel 3)</w:t>
            </w:r>
          </w:p>
        </w:tc>
      </w:tr>
      <w:tr w:rsidR="003C09DA" w:rsidRPr="001E46AC" w14:paraId="01793F83" w14:textId="77777777" w:rsidTr="00461B0C">
        <w:tc>
          <w:tcPr>
            <w:tcW w:w="2407" w:type="dxa"/>
            <w:shd w:val="clear" w:color="auto" w:fill="auto"/>
          </w:tcPr>
          <w:p w14:paraId="2E4967E4" w14:textId="77777777" w:rsidR="003C09DA" w:rsidRPr="001E46AC" w:rsidRDefault="003C09DA" w:rsidP="00461B0C">
            <w:pPr>
              <w:pStyle w:val="TAL"/>
            </w:pPr>
            <w:r w:rsidRPr="001E46AC">
              <w:t>GPSI 1</w:t>
            </w:r>
            <w:ins w:id="22" w:author="Huawei" w:date="2019-10-29T10:50:00Z">
              <w:r>
                <w:t>+STB ID</w:t>
              </w:r>
            </w:ins>
          </w:p>
        </w:tc>
        <w:tc>
          <w:tcPr>
            <w:tcW w:w="2407" w:type="dxa"/>
            <w:shd w:val="clear" w:color="auto" w:fill="auto"/>
          </w:tcPr>
          <w:p w14:paraId="51236EC4" w14:textId="77777777" w:rsidR="003C09DA" w:rsidRPr="001E46AC" w:rsidRDefault="003C09DA" w:rsidP="00461B0C">
            <w:pPr>
              <w:pStyle w:val="TAL"/>
            </w:pPr>
            <w:r w:rsidRPr="001E46AC">
              <w:t>Fully allowed</w:t>
            </w:r>
          </w:p>
        </w:tc>
        <w:tc>
          <w:tcPr>
            <w:tcW w:w="2407" w:type="dxa"/>
            <w:shd w:val="clear" w:color="auto" w:fill="auto"/>
          </w:tcPr>
          <w:p w14:paraId="575D4658" w14:textId="77777777" w:rsidR="003C09DA" w:rsidRPr="001E46AC" w:rsidRDefault="003C09DA" w:rsidP="00461B0C">
            <w:pPr>
              <w:pStyle w:val="TAL"/>
            </w:pPr>
            <w:r w:rsidRPr="001E46AC">
              <w:t>Not allowed</w:t>
            </w:r>
          </w:p>
        </w:tc>
        <w:tc>
          <w:tcPr>
            <w:tcW w:w="2407" w:type="dxa"/>
            <w:shd w:val="clear" w:color="auto" w:fill="auto"/>
          </w:tcPr>
          <w:p w14:paraId="30608273" w14:textId="77777777" w:rsidR="003C09DA" w:rsidRPr="001E46AC" w:rsidRDefault="003C09DA" w:rsidP="00461B0C">
            <w:pPr>
              <w:pStyle w:val="TAL"/>
            </w:pPr>
            <w:r w:rsidRPr="001E46AC">
              <w:t>Preview allowed</w:t>
            </w:r>
          </w:p>
        </w:tc>
      </w:tr>
    </w:tbl>
    <w:p w14:paraId="23862DE1" w14:textId="77777777" w:rsidR="003C09DA" w:rsidRDefault="003C09DA" w:rsidP="003C09DA"/>
    <w:p w14:paraId="6D9AC76F" w14:textId="77777777" w:rsidR="003C09DA" w:rsidRPr="003B7B43" w:rsidRDefault="003C09DA" w:rsidP="003C09DA">
      <w:r w:rsidRPr="003B7B43">
        <w:t>The NEF maps the GPSI into the SUPI, assigned to a 5G-RG, as described in step 2 in Figure 7.7.1.1.</w:t>
      </w:r>
      <w:r>
        <w:t>4-1</w:t>
      </w:r>
      <w:r w:rsidRPr="003B7B43">
        <w:t>. and stores the Multicast Access Control List in the UDR as shown in Table 7.7.1.1.</w:t>
      </w:r>
      <w:r>
        <w:t>4-2</w:t>
      </w:r>
      <w:r w:rsidRPr="003B7B43">
        <w:t>.</w:t>
      </w:r>
    </w:p>
    <w:p w14:paraId="65E1E997" w14:textId="77777777" w:rsidR="003C09DA" w:rsidRPr="003B7B43" w:rsidRDefault="003C09DA" w:rsidP="003C09DA">
      <w:pPr>
        <w:pStyle w:val="TH"/>
        <w:rPr>
          <w:lang w:eastAsia="zh-CN"/>
        </w:rPr>
      </w:pPr>
      <w:r w:rsidRPr="001E46AC">
        <w:t>Table 7.7.1.1.</w:t>
      </w:r>
      <w:r>
        <w:t>4-2:</w:t>
      </w:r>
      <w:r w:rsidRPr="001E46AC">
        <w:rPr>
          <w:lang w:eastAsia="zh-CN"/>
        </w:rPr>
        <w:t xml:space="preserve"> Example</w:t>
      </w:r>
      <w:r w:rsidRPr="001E46AC">
        <w:rPr>
          <w:rFonts w:hint="eastAsia"/>
          <w:lang w:eastAsia="zh-CN"/>
        </w:rPr>
        <w:t xml:space="preserve"> </w:t>
      </w:r>
      <w:r w:rsidRPr="001E46AC">
        <w:rPr>
          <w:lang w:eastAsia="zh-CN"/>
        </w:rPr>
        <w:t>of a Multicast Access Control list stored in UDR within the Application Data Set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3" w:author="Huawei" w:date="2019-10-29T10:52: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547"/>
        <w:gridCol w:w="2267"/>
        <w:gridCol w:w="2407"/>
        <w:gridCol w:w="2407"/>
        <w:tblGridChange w:id="24">
          <w:tblGrid>
            <w:gridCol w:w="2407"/>
            <w:gridCol w:w="2407"/>
            <w:gridCol w:w="2407"/>
            <w:gridCol w:w="2407"/>
          </w:tblGrid>
        </w:tblGridChange>
      </w:tblGrid>
      <w:tr w:rsidR="003C09DA" w:rsidRPr="001E46AC" w14:paraId="03AE8974" w14:textId="77777777" w:rsidTr="00461B0C">
        <w:tc>
          <w:tcPr>
            <w:tcW w:w="2547" w:type="dxa"/>
            <w:shd w:val="clear" w:color="auto" w:fill="auto"/>
            <w:tcPrChange w:id="25" w:author="Huawei" w:date="2019-10-29T10:52:00Z">
              <w:tcPr>
                <w:tcW w:w="2407" w:type="dxa"/>
                <w:shd w:val="clear" w:color="auto" w:fill="auto"/>
              </w:tcPr>
            </w:tcPrChange>
          </w:tcPr>
          <w:p w14:paraId="26CB3C9E" w14:textId="77777777" w:rsidR="003C09DA" w:rsidRPr="001E46AC" w:rsidRDefault="003C09DA" w:rsidP="00461B0C">
            <w:pPr>
              <w:pStyle w:val="TAH"/>
            </w:pPr>
            <w:r w:rsidRPr="001E46AC">
              <w:t>DataKey</w:t>
            </w:r>
          </w:p>
        </w:tc>
        <w:tc>
          <w:tcPr>
            <w:tcW w:w="2267" w:type="dxa"/>
            <w:shd w:val="clear" w:color="auto" w:fill="auto"/>
            <w:tcPrChange w:id="26" w:author="Huawei" w:date="2019-10-29T10:52:00Z">
              <w:tcPr>
                <w:tcW w:w="2407" w:type="dxa"/>
                <w:shd w:val="clear" w:color="auto" w:fill="auto"/>
              </w:tcPr>
            </w:tcPrChange>
          </w:tcPr>
          <w:p w14:paraId="5DE14F6A" w14:textId="77777777" w:rsidR="003C09DA" w:rsidRPr="001E46AC" w:rsidRDefault="003C09DA" w:rsidP="00461B0C">
            <w:pPr>
              <w:pStyle w:val="TAH"/>
            </w:pPr>
            <w:r w:rsidRPr="001E46AC">
              <w:t xml:space="preserve">IP </w:t>
            </w:r>
            <w:r>
              <w:t xml:space="preserve">Multicast Addressing </w:t>
            </w:r>
            <w:r w:rsidRPr="001E46AC">
              <w:t>information</w:t>
            </w:r>
            <w:r>
              <w:t xml:space="preserve"> 1</w:t>
            </w:r>
            <w:r w:rsidRPr="001E46AC">
              <w:t xml:space="preserve"> </w:t>
            </w:r>
            <w:r>
              <w:t>(</w:t>
            </w:r>
            <w:r w:rsidRPr="001E46AC">
              <w:t xml:space="preserve">related to </w:t>
            </w:r>
            <w:r>
              <w:t xml:space="preserve">TV </w:t>
            </w:r>
            <w:r w:rsidRPr="001E46AC">
              <w:t>Channel 1)</w:t>
            </w:r>
          </w:p>
        </w:tc>
        <w:tc>
          <w:tcPr>
            <w:tcW w:w="2407" w:type="dxa"/>
            <w:shd w:val="clear" w:color="auto" w:fill="auto"/>
            <w:tcPrChange w:id="27" w:author="Huawei" w:date="2019-10-29T10:52:00Z">
              <w:tcPr>
                <w:tcW w:w="2407" w:type="dxa"/>
                <w:shd w:val="clear" w:color="auto" w:fill="auto"/>
              </w:tcPr>
            </w:tcPrChange>
          </w:tcPr>
          <w:p w14:paraId="27B0836E" w14:textId="77777777" w:rsidR="003C09DA" w:rsidRPr="001E46AC" w:rsidRDefault="003C09DA" w:rsidP="00461B0C">
            <w:pPr>
              <w:pStyle w:val="TAH"/>
            </w:pPr>
            <w:r w:rsidRPr="001E46AC">
              <w:t xml:space="preserve">IP </w:t>
            </w:r>
            <w:r>
              <w:t xml:space="preserve">Multicast Addressing </w:t>
            </w:r>
            <w:r w:rsidRPr="001E46AC">
              <w:t>information</w:t>
            </w:r>
            <w:r>
              <w:t xml:space="preserve"> 2</w:t>
            </w:r>
            <w:r w:rsidRPr="001E46AC">
              <w:t xml:space="preserve"> </w:t>
            </w:r>
            <w:r>
              <w:t>(</w:t>
            </w:r>
            <w:r w:rsidRPr="001E46AC">
              <w:t xml:space="preserve">related to </w:t>
            </w:r>
            <w:r>
              <w:t xml:space="preserve">TV </w:t>
            </w:r>
            <w:r w:rsidRPr="001E46AC">
              <w:t>Channel 2)</w:t>
            </w:r>
          </w:p>
        </w:tc>
        <w:tc>
          <w:tcPr>
            <w:tcW w:w="2407" w:type="dxa"/>
            <w:shd w:val="clear" w:color="auto" w:fill="auto"/>
            <w:tcPrChange w:id="28" w:author="Huawei" w:date="2019-10-29T10:52:00Z">
              <w:tcPr>
                <w:tcW w:w="2407" w:type="dxa"/>
                <w:shd w:val="clear" w:color="auto" w:fill="auto"/>
              </w:tcPr>
            </w:tcPrChange>
          </w:tcPr>
          <w:p w14:paraId="39AED858" w14:textId="77777777" w:rsidR="003C09DA" w:rsidRPr="001E46AC" w:rsidRDefault="003C09DA" w:rsidP="00461B0C">
            <w:pPr>
              <w:pStyle w:val="TAH"/>
            </w:pPr>
            <w:r w:rsidRPr="001E46AC">
              <w:t xml:space="preserve">IP </w:t>
            </w:r>
            <w:r>
              <w:t xml:space="preserve">Multicast Addressing </w:t>
            </w:r>
            <w:r w:rsidRPr="001E46AC">
              <w:t>information</w:t>
            </w:r>
            <w:r>
              <w:t xml:space="preserve"> 3</w:t>
            </w:r>
            <w:r w:rsidRPr="001E46AC">
              <w:t xml:space="preserve"> </w:t>
            </w:r>
            <w:r>
              <w:t>(</w:t>
            </w:r>
            <w:r w:rsidRPr="001E46AC">
              <w:t xml:space="preserve">related to </w:t>
            </w:r>
            <w:r>
              <w:t xml:space="preserve">TV </w:t>
            </w:r>
            <w:r w:rsidRPr="001E46AC">
              <w:t>Channel 3)</w:t>
            </w:r>
          </w:p>
        </w:tc>
      </w:tr>
      <w:tr w:rsidR="003C09DA" w:rsidRPr="001E46AC" w14:paraId="0FAECE1A" w14:textId="77777777" w:rsidTr="00461B0C">
        <w:tc>
          <w:tcPr>
            <w:tcW w:w="2547" w:type="dxa"/>
            <w:shd w:val="clear" w:color="auto" w:fill="auto"/>
            <w:tcPrChange w:id="29" w:author="Huawei" w:date="2019-10-29T10:52:00Z">
              <w:tcPr>
                <w:tcW w:w="2407" w:type="dxa"/>
                <w:shd w:val="clear" w:color="auto" w:fill="auto"/>
              </w:tcPr>
            </w:tcPrChange>
          </w:tcPr>
          <w:p w14:paraId="59DBE6AE" w14:textId="77777777" w:rsidR="003C09DA" w:rsidRPr="001E46AC" w:rsidRDefault="003C09DA" w:rsidP="00461B0C">
            <w:pPr>
              <w:pStyle w:val="TAL"/>
            </w:pPr>
            <w:r w:rsidRPr="001E46AC">
              <w:t>SUPI for 5G-RG 1</w:t>
            </w:r>
            <w:ins w:id="30" w:author="Huawei" w:date="2019-10-29T10:51:00Z">
              <w:r>
                <w:t>+STB ID</w:t>
              </w:r>
            </w:ins>
            <w:ins w:id="31" w:author="Huawei" w:date="2019-10-29T10:52:00Z">
              <w:r>
                <w:t xml:space="preserve"> 1</w:t>
              </w:r>
            </w:ins>
          </w:p>
        </w:tc>
        <w:tc>
          <w:tcPr>
            <w:tcW w:w="2267" w:type="dxa"/>
            <w:shd w:val="clear" w:color="auto" w:fill="auto"/>
            <w:tcPrChange w:id="32" w:author="Huawei" w:date="2019-10-29T10:52:00Z">
              <w:tcPr>
                <w:tcW w:w="2407" w:type="dxa"/>
                <w:shd w:val="clear" w:color="auto" w:fill="auto"/>
              </w:tcPr>
            </w:tcPrChange>
          </w:tcPr>
          <w:p w14:paraId="642D7C3F" w14:textId="77777777" w:rsidR="003C09DA" w:rsidRPr="001E46AC" w:rsidRDefault="003C09DA" w:rsidP="00461B0C">
            <w:pPr>
              <w:pStyle w:val="TAL"/>
            </w:pPr>
            <w:r w:rsidRPr="001E46AC">
              <w:t>Fully allowed</w:t>
            </w:r>
          </w:p>
        </w:tc>
        <w:tc>
          <w:tcPr>
            <w:tcW w:w="2407" w:type="dxa"/>
            <w:shd w:val="clear" w:color="auto" w:fill="auto"/>
            <w:tcPrChange w:id="33" w:author="Huawei" w:date="2019-10-29T10:52:00Z">
              <w:tcPr>
                <w:tcW w:w="2407" w:type="dxa"/>
                <w:shd w:val="clear" w:color="auto" w:fill="auto"/>
              </w:tcPr>
            </w:tcPrChange>
          </w:tcPr>
          <w:p w14:paraId="40047153" w14:textId="77777777" w:rsidR="003C09DA" w:rsidRPr="001E46AC" w:rsidRDefault="003C09DA" w:rsidP="00461B0C">
            <w:pPr>
              <w:pStyle w:val="TAL"/>
            </w:pPr>
            <w:r w:rsidRPr="001E46AC">
              <w:t>Not allowed</w:t>
            </w:r>
          </w:p>
        </w:tc>
        <w:tc>
          <w:tcPr>
            <w:tcW w:w="2407" w:type="dxa"/>
            <w:shd w:val="clear" w:color="auto" w:fill="auto"/>
            <w:tcPrChange w:id="34" w:author="Huawei" w:date="2019-10-29T10:52:00Z">
              <w:tcPr>
                <w:tcW w:w="2407" w:type="dxa"/>
                <w:shd w:val="clear" w:color="auto" w:fill="auto"/>
              </w:tcPr>
            </w:tcPrChange>
          </w:tcPr>
          <w:p w14:paraId="057C6156" w14:textId="77777777" w:rsidR="003C09DA" w:rsidRPr="001E46AC" w:rsidRDefault="003C09DA" w:rsidP="00461B0C">
            <w:pPr>
              <w:pStyle w:val="TAL"/>
            </w:pPr>
            <w:r w:rsidRPr="001E46AC">
              <w:t>Preview allowed</w:t>
            </w:r>
          </w:p>
        </w:tc>
      </w:tr>
      <w:tr w:rsidR="003C09DA" w:rsidRPr="001E46AC" w14:paraId="2ECE5C3D" w14:textId="77777777" w:rsidTr="00461B0C">
        <w:trPr>
          <w:ins w:id="35" w:author="Huawei" w:date="2019-10-29T10:52:00Z"/>
        </w:trPr>
        <w:tc>
          <w:tcPr>
            <w:tcW w:w="2547" w:type="dxa"/>
            <w:shd w:val="clear" w:color="auto" w:fill="auto"/>
            <w:tcPrChange w:id="36" w:author="Huawei" w:date="2019-10-29T10:52:00Z">
              <w:tcPr>
                <w:tcW w:w="2407" w:type="dxa"/>
                <w:shd w:val="clear" w:color="auto" w:fill="auto"/>
              </w:tcPr>
            </w:tcPrChange>
          </w:tcPr>
          <w:p w14:paraId="40257537" w14:textId="77777777" w:rsidR="003C09DA" w:rsidRPr="001E46AC" w:rsidRDefault="003C09DA" w:rsidP="00461B0C">
            <w:pPr>
              <w:pStyle w:val="TAL"/>
              <w:rPr>
                <w:ins w:id="37" w:author="Huawei" w:date="2019-10-29T10:52:00Z"/>
              </w:rPr>
            </w:pPr>
            <w:ins w:id="38" w:author="Huawei" w:date="2019-10-29T10:52:00Z">
              <w:r w:rsidRPr="001E46AC">
                <w:t>SUPI for 5G-RG 1</w:t>
              </w:r>
              <w:r>
                <w:t>+STB ID 2</w:t>
              </w:r>
            </w:ins>
          </w:p>
        </w:tc>
        <w:tc>
          <w:tcPr>
            <w:tcW w:w="2267" w:type="dxa"/>
            <w:shd w:val="clear" w:color="auto" w:fill="auto"/>
            <w:tcPrChange w:id="39" w:author="Huawei" w:date="2019-10-29T10:52:00Z">
              <w:tcPr>
                <w:tcW w:w="2407" w:type="dxa"/>
                <w:shd w:val="clear" w:color="auto" w:fill="auto"/>
              </w:tcPr>
            </w:tcPrChange>
          </w:tcPr>
          <w:p w14:paraId="780E9A8A" w14:textId="77777777" w:rsidR="003C09DA" w:rsidRPr="001E46AC" w:rsidRDefault="003C09DA" w:rsidP="00461B0C">
            <w:pPr>
              <w:pStyle w:val="TAL"/>
              <w:rPr>
                <w:ins w:id="40" w:author="Huawei" w:date="2019-10-29T10:52:00Z"/>
              </w:rPr>
            </w:pPr>
            <w:ins w:id="41" w:author="Huawei" w:date="2019-10-29T10:52:00Z">
              <w:r>
                <w:t>Not</w:t>
              </w:r>
              <w:r w:rsidRPr="001E46AC">
                <w:t xml:space="preserve"> allowed</w:t>
              </w:r>
            </w:ins>
          </w:p>
        </w:tc>
        <w:tc>
          <w:tcPr>
            <w:tcW w:w="2407" w:type="dxa"/>
            <w:shd w:val="clear" w:color="auto" w:fill="auto"/>
            <w:tcPrChange w:id="42" w:author="Huawei" w:date="2019-10-29T10:52:00Z">
              <w:tcPr>
                <w:tcW w:w="2407" w:type="dxa"/>
                <w:shd w:val="clear" w:color="auto" w:fill="auto"/>
              </w:tcPr>
            </w:tcPrChange>
          </w:tcPr>
          <w:p w14:paraId="634B9EFC" w14:textId="77777777" w:rsidR="003C09DA" w:rsidRPr="001E46AC" w:rsidRDefault="003C09DA" w:rsidP="00461B0C">
            <w:pPr>
              <w:pStyle w:val="TAL"/>
              <w:rPr>
                <w:ins w:id="43" w:author="Huawei" w:date="2019-10-29T10:52:00Z"/>
              </w:rPr>
            </w:pPr>
            <w:ins w:id="44" w:author="Huawei" w:date="2019-10-29T10:53:00Z">
              <w:r>
                <w:t>Fully</w:t>
              </w:r>
            </w:ins>
            <w:ins w:id="45" w:author="Huawei" w:date="2019-10-29T10:52:00Z">
              <w:r w:rsidRPr="001E46AC">
                <w:t xml:space="preserve"> allowed</w:t>
              </w:r>
            </w:ins>
          </w:p>
        </w:tc>
        <w:tc>
          <w:tcPr>
            <w:tcW w:w="2407" w:type="dxa"/>
            <w:shd w:val="clear" w:color="auto" w:fill="auto"/>
            <w:tcPrChange w:id="46" w:author="Huawei" w:date="2019-10-29T10:52:00Z">
              <w:tcPr>
                <w:tcW w:w="2407" w:type="dxa"/>
                <w:shd w:val="clear" w:color="auto" w:fill="auto"/>
              </w:tcPr>
            </w:tcPrChange>
          </w:tcPr>
          <w:p w14:paraId="671F1751" w14:textId="77777777" w:rsidR="003C09DA" w:rsidRPr="001E46AC" w:rsidRDefault="003C09DA" w:rsidP="00461B0C">
            <w:pPr>
              <w:pStyle w:val="TAL"/>
              <w:rPr>
                <w:ins w:id="47" w:author="Huawei" w:date="2019-10-29T10:52:00Z"/>
              </w:rPr>
            </w:pPr>
            <w:ins w:id="48" w:author="Huawei" w:date="2019-10-29T10:52:00Z">
              <w:r w:rsidRPr="001E46AC">
                <w:t>Preview allowed</w:t>
              </w:r>
            </w:ins>
          </w:p>
        </w:tc>
      </w:tr>
      <w:tr w:rsidR="003C09DA" w:rsidRPr="001E46AC" w14:paraId="7A9C55DE" w14:textId="77777777" w:rsidTr="00461B0C">
        <w:tc>
          <w:tcPr>
            <w:tcW w:w="2547" w:type="dxa"/>
            <w:shd w:val="clear" w:color="auto" w:fill="auto"/>
            <w:tcPrChange w:id="49" w:author="Huawei" w:date="2019-10-29T10:52:00Z">
              <w:tcPr>
                <w:tcW w:w="2407" w:type="dxa"/>
                <w:shd w:val="clear" w:color="auto" w:fill="auto"/>
              </w:tcPr>
            </w:tcPrChange>
          </w:tcPr>
          <w:p w14:paraId="3DB55385" w14:textId="77777777" w:rsidR="003C09DA" w:rsidRPr="001E46AC" w:rsidRDefault="003C09DA" w:rsidP="00461B0C">
            <w:pPr>
              <w:pStyle w:val="TAL"/>
            </w:pPr>
            <w:r w:rsidRPr="001E46AC">
              <w:t>SUPI for 5G-RG 2</w:t>
            </w:r>
          </w:p>
        </w:tc>
        <w:tc>
          <w:tcPr>
            <w:tcW w:w="2267" w:type="dxa"/>
            <w:shd w:val="clear" w:color="auto" w:fill="auto"/>
            <w:tcPrChange w:id="50" w:author="Huawei" w:date="2019-10-29T10:52:00Z">
              <w:tcPr>
                <w:tcW w:w="2407" w:type="dxa"/>
                <w:shd w:val="clear" w:color="auto" w:fill="auto"/>
              </w:tcPr>
            </w:tcPrChange>
          </w:tcPr>
          <w:p w14:paraId="7051FA78" w14:textId="77777777" w:rsidR="003C09DA" w:rsidRPr="001E46AC" w:rsidRDefault="003C09DA" w:rsidP="00461B0C">
            <w:pPr>
              <w:pStyle w:val="TAL"/>
            </w:pPr>
            <w:r w:rsidRPr="001E46AC">
              <w:t>Fully allowed</w:t>
            </w:r>
          </w:p>
        </w:tc>
        <w:tc>
          <w:tcPr>
            <w:tcW w:w="2407" w:type="dxa"/>
            <w:shd w:val="clear" w:color="auto" w:fill="auto"/>
            <w:tcPrChange w:id="51" w:author="Huawei" w:date="2019-10-29T10:52:00Z">
              <w:tcPr>
                <w:tcW w:w="2407" w:type="dxa"/>
                <w:shd w:val="clear" w:color="auto" w:fill="auto"/>
              </w:tcPr>
            </w:tcPrChange>
          </w:tcPr>
          <w:p w14:paraId="1402AFAE" w14:textId="77777777" w:rsidR="003C09DA" w:rsidRPr="001E46AC" w:rsidRDefault="003C09DA" w:rsidP="00461B0C">
            <w:pPr>
              <w:pStyle w:val="TAL"/>
            </w:pPr>
            <w:r w:rsidRPr="001E46AC">
              <w:t>Fully allowed</w:t>
            </w:r>
          </w:p>
        </w:tc>
        <w:tc>
          <w:tcPr>
            <w:tcW w:w="2407" w:type="dxa"/>
            <w:shd w:val="clear" w:color="auto" w:fill="auto"/>
            <w:tcPrChange w:id="52" w:author="Huawei" w:date="2019-10-29T10:52:00Z">
              <w:tcPr>
                <w:tcW w:w="2407" w:type="dxa"/>
                <w:shd w:val="clear" w:color="auto" w:fill="auto"/>
              </w:tcPr>
            </w:tcPrChange>
          </w:tcPr>
          <w:p w14:paraId="461A50D8" w14:textId="77777777" w:rsidR="003C09DA" w:rsidRPr="001E46AC" w:rsidRDefault="003C09DA" w:rsidP="00461B0C">
            <w:pPr>
              <w:pStyle w:val="TAL"/>
            </w:pPr>
            <w:r w:rsidRPr="001E46AC">
              <w:t>Not allowed</w:t>
            </w:r>
          </w:p>
        </w:tc>
      </w:tr>
      <w:tr w:rsidR="003C09DA" w:rsidRPr="001E46AC" w14:paraId="0D76483B" w14:textId="77777777" w:rsidTr="00461B0C">
        <w:tc>
          <w:tcPr>
            <w:tcW w:w="2547" w:type="dxa"/>
            <w:shd w:val="clear" w:color="auto" w:fill="auto"/>
            <w:tcPrChange w:id="53" w:author="Huawei" w:date="2019-10-29T10:52:00Z">
              <w:tcPr>
                <w:tcW w:w="2407" w:type="dxa"/>
                <w:shd w:val="clear" w:color="auto" w:fill="auto"/>
              </w:tcPr>
            </w:tcPrChange>
          </w:tcPr>
          <w:p w14:paraId="5A9718F6" w14:textId="77777777" w:rsidR="003C09DA" w:rsidRPr="001E46AC" w:rsidRDefault="003C09DA" w:rsidP="00461B0C">
            <w:pPr>
              <w:pStyle w:val="TAL"/>
            </w:pPr>
            <w:r w:rsidRPr="001E46AC">
              <w:t>SUPI for 5G-RG 3</w:t>
            </w:r>
          </w:p>
        </w:tc>
        <w:tc>
          <w:tcPr>
            <w:tcW w:w="2267" w:type="dxa"/>
            <w:shd w:val="clear" w:color="auto" w:fill="auto"/>
            <w:tcPrChange w:id="54" w:author="Huawei" w:date="2019-10-29T10:52:00Z">
              <w:tcPr>
                <w:tcW w:w="2407" w:type="dxa"/>
                <w:shd w:val="clear" w:color="auto" w:fill="auto"/>
              </w:tcPr>
            </w:tcPrChange>
          </w:tcPr>
          <w:p w14:paraId="71A5842F" w14:textId="77777777" w:rsidR="003C09DA" w:rsidRPr="001E46AC" w:rsidRDefault="003C09DA" w:rsidP="00461B0C">
            <w:pPr>
              <w:pStyle w:val="TAL"/>
            </w:pPr>
            <w:r w:rsidRPr="001E46AC">
              <w:t>Fully allowed</w:t>
            </w:r>
          </w:p>
        </w:tc>
        <w:tc>
          <w:tcPr>
            <w:tcW w:w="2407" w:type="dxa"/>
            <w:shd w:val="clear" w:color="auto" w:fill="auto"/>
            <w:tcPrChange w:id="55" w:author="Huawei" w:date="2019-10-29T10:52:00Z">
              <w:tcPr>
                <w:tcW w:w="2407" w:type="dxa"/>
                <w:shd w:val="clear" w:color="auto" w:fill="auto"/>
              </w:tcPr>
            </w:tcPrChange>
          </w:tcPr>
          <w:p w14:paraId="75CCF1B6" w14:textId="77777777" w:rsidR="003C09DA" w:rsidRPr="001E46AC" w:rsidRDefault="003C09DA" w:rsidP="00461B0C">
            <w:pPr>
              <w:pStyle w:val="TAL"/>
            </w:pPr>
            <w:r w:rsidRPr="001E46AC">
              <w:t>Preview allowed</w:t>
            </w:r>
          </w:p>
        </w:tc>
        <w:tc>
          <w:tcPr>
            <w:tcW w:w="2407" w:type="dxa"/>
            <w:shd w:val="clear" w:color="auto" w:fill="auto"/>
            <w:tcPrChange w:id="56" w:author="Huawei" w:date="2019-10-29T10:52:00Z">
              <w:tcPr>
                <w:tcW w:w="2407" w:type="dxa"/>
                <w:shd w:val="clear" w:color="auto" w:fill="auto"/>
              </w:tcPr>
            </w:tcPrChange>
          </w:tcPr>
          <w:p w14:paraId="5261D006" w14:textId="77777777" w:rsidR="003C09DA" w:rsidRPr="001E46AC" w:rsidRDefault="003C09DA" w:rsidP="00461B0C">
            <w:pPr>
              <w:pStyle w:val="TAL"/>
            </w:pPr>
            <w:r w:rsidRPr="001E46AC">
              <w:t>Preview allowed</w:t>
            </w:r>
          </w:p>
        </w:tc>
      </w:tr>
    </w:tbl>
    <w:p w14:paraId="0DBDAEF1" w14:textId="77777777" w:rsidR="003C09DA" w:rsidRPr="003B7B43" w:rsidRDefault="003C09DA" w:rsidP="003C09DA"/>
    <w:p w14:paraId="40ED0D2C" w14:textId="77777777" w:rsidR="003C09DA" w:rsidRDefault="003C09DA" w:rsidP="003C09DA">
      <w:r>
        <w:t>If source Specific Multicast is to be used for a TV Channel, IP Multicast Addressing information corresponds to IP Multicast address and Source IP address.</w:t>
      </w:r>
    </w:p>
    <w:p w14:paraId="611F1E9C" w14:textId="77777777" w:rsidR="003C09DA" w:rsidRDefault="003C09DA" w:rsidP="003C09DA">
      <w:r>
        <w:t>The PCF is assumed to have subscribed to relevant modifications of that UDR data defined in the Table 7.7.1.1.4-2.</w:t>
      </w:r>
    </w:p>
    <w:bookmarkEnd w:id="4"/>
    <w:p w14:paraId="4B1D73E5" w14:textId="733B144B" w:rsidR="007917BB" w:rsidRPr="00475FB8" w:rsidRDefault="007917BB" w:rsidP="007917BB">
      <w:pPr>
        <w:jc w:val="center"/>
        <w:rPr>
          <w:b/>
          <w:lang w:val="en-US"/>
        </w:rPr>
      </w:pPr>
      <w:r>
        <w:rPr>
          <w:noProof/>
          <w:color w:val="FF0000"/>
          <w:sz w:val="36"/>
        </w:rPr>
        <w:t>**** Second</w:t>
      </w:r>
      <w:r w:rsidRPr="0055754E">
        <w:rPr>
          <w:noProof/>
          <w:color w:val="FF0000"/>
          <w:sz w:val="36"/>
        </w:rPr>
        <w:t xml:space="preserve"> Change ****</w:t>
      </w:r>
    </w:p>
    <w:p w14:paraId="74504BC3" w14:textId="77777777" w:rsidR="00EF0A73" w:rsidRPr="003B7B43" w:rsidRDefault="00EF0A73" w:rsidP="00EF0A73">
      <w:pPr>
        <w:pStyle w:val="Heading5"/>
      </w:pPr>
      <w:bookmarkStart w:id="57" w:name="_Toc19107181"/>
      <w:bookmarkStart w:id="58" w:name="_Toc19107182"/>
      <w:r w:rsidRPr="003B7B43">
        <w:t>7.7.1.1.1</w:t>
      </w:r>
      <w:r w:rsidRPr="003B7B43">
        <w:tab/>
        <w:t>Registration and PDU Session Establishment procedure for IPTV</w:t>
      </w:r>
      <w:bookmarkEnd w:id="57"/>
    </w:p>
    <w:p w14:paraId="47775C8B" w14:textId="77777777" w:rsidR="00EF0A73" w:rsidRPr="003B7B43" w:rsidRDefault="00EF0A73" w:rsidP="00EF0A73">
      <w:r w:rsidRPr="003B7B43">
        <w:t>5G-RG perform Registration procedure described in clause 4.2.2.2.2 of TS</w:t>
      </w:r>
      <w:r>
        <w:t> </w:t>
      </w:r>
      <w:r w:rsidRPr="003B7B43">
        <w:t>23.502</w:t>
      </w:r>
      <w:r>
        <w:t> </w:t>
      </w:r>
      <w:r w:rsidRPr="003B7B43">
        <w:t>[3] with the following differences:</w:t>
      </w:r>
    </w:p>
    <w:p w14:paraId="49261F21" w14:textId="77777777" w:rsidR="00EF0A73" w:rsidRPr="003B7B43" w:rsidRDefault="00EF0A73" w:rsidP="00EF0A73">
      <w:pPr>
        <w:pStyle w:val="B1"/>
      </w:pPr>
      <w:r w:rsidRPr="003B7B43">
        <w:t>-</w:t>
      </w:r>
      <w:r w:rsidRPr="003B7B43">
        <w:tab/>
        <w:t>UE is replaced by 5G-RG.</w:t>
      </w:r>
    </w:p>
    <w:p w14:paraId="56851EA3" w14:textId="77777777" w:rsidR="00EF0A73" w:rsidRPr="003B7B43" w:rsidRDefault="00EF0A73" w:rsidP="00EF0A73">
      <w:r w:rsidRPr="003B7B43">
        <w:t>5G-RG perform PDU Session establishment procedure described in clause 4.3.2.2.1 of TS</w:t>
      </w:r>
      <w:r>
        <w:t> </w:t>
      </w:r>
      <w:r w:rsidRPr="003B7B43">
        <w:t>23.502</w:t>
      </w:r>
      <w:r>
        <w:t> </w:t>
      </w:r>
      <w:r w:rsidRPr="003B7B43">
        <w:t>[3] applies with the following differences and clarifications:</w:t>
      </w:r>
    </w:p>
    <w:p w14:paraId="4BF53166" w14:textId="77777777" w:rsidR="00EF0A73" w:rsidRPr="003B7B43" w:rsidRDefault="00EF0A73" w:rsidP="00EF0A73">
      <w:pPr>
        <w:pStyle w:val="B1"/>
      </w:pPr>
      <w:r w:rsidRPr="003B7B43">
        <w:t>-</w:t>
      </w:r>
      <w:r w:rsidRPr="003B7B43">
        <w:tab/>
        <w:t>UE is replaced by 5G-RG.</w:t>
      </w:r>
    </w:p>
    <w:p w14:paraId="1874FC42" w14:textId="77777777" w:rsidR="00EF0A73" w:rsidRPr="003B7B43" w:rsidRDefault="00EF0A73" w:rsidP="00EF0A73">
      <w:pPr>
        <w:pStyle w:val="B1"/>
      </w:pPr>
      <w:r w:rsidRPr="003B7B43">
        <w:t>-</w:t>
      </w:r>
      <w:r w:rsidRPr="003B7B43">
        <w:tab/>
        <w:t>In step 1 of clause 4.3.2.2.1</w:t>
      </w:r>
      <w:r>
        <w:t xml:space="preserve"> of TS 23.502 [3]</w:t>
      </w:r>
      <w:r w:rsidRPr="003B7B43">
        <w:t>, 5G-RG may indicate within the Protocol Configuration Options element that the UE requests to obtain the IPv4 address with DHCPv4.</w:t>
      </w:r>
    </w:p>
    <w:p w14:paraId="5AFE4086" w14:textId="77777777" w:rsidR="00EF0A73" w:rsidRPr="003B7B43" w:rsidRDefault="00EF0A73" w:rsidP="00EF0A73">
      <w:pPr>
        <w:pStyle w:val="B1"/>
      </w:pPr>
      <w:r w:rsidRPr="003B7B43">
        <w:t>-</w:t>
      </w:r>
      <w:r w:rsidRPr="003B7B43">
        <w:tab/>
        <w:t xml:space="preserve">5G-RG shall establish </w:t>
      </w:r>
      <w:r>
        <w:t xml:space="preserve">an </w:t>
      </w:r>
      <w:r w:rsidRPr="003B7B43">
        <w:t xml:space="preserve">IP-based PDU Session with a specific </w:t>
      </w:r>
      <w:r>
        <w:t>(</w:t>
      </w:r>
      <w:r w:rsidRPr="003B7B43">
        <w:t>DNN</w:t>
      </w:r>
      <w:r>
        <w:t>, S-NSSAI)</w:t>
      </w:r>
      <w:r w:rsidRPr="003B7B43">
        <w:t xml:space="preserve"> for IPTV</w:t>
      </w:r>
      <w:r>
        <w:t xml:space="preserve"> service</w:t>
      </w:r>
      <w:r w:rsidRPr="003B7B43">
        <w:t>.</w:t>
      </w:r>
    </w:p>
    <w:p w14:paraId="66FE38A2" w14:textId="77777777" w:rsidR="00EF0A73" w:rsidRPr="003B7B43" w:rsidRDefault="00EF0A73" w:rsidP="00EF0A73">
      <w:pPr>
        <w:pStyle w:val="B1"/>
      </w:pPr>
      <w:r w:rsidRPr="003B7B43">
        <w:t>-</w:t>
      </w:r>
      <w:r w:rsidRPr="003B7B43">
        <w:tab/>
        <w:t>In step 7b and 9 of clause 4.3.2.2.1</w:t>
      </w:r>
      <w:r>
        <w:t xml:space="preserve"> of TS 23.502 [3], the</w:t>
      </w:r>
      <w:r w:rsidRPr="003B7B43">
        <w:t xml:space="preserve"> PCF provides PCC Rules including</w:t>
      </w:r>
      <w:r>
        <w:t xml:space="preserve"> information</w:t>
      </w:r>
      <w:r w:rsidRPr="003B7B43">
        <w:t xml:space="preserve"> related to IPTV Service.</w:t>
      </w:r>
      <w:r>
        <w:t xml:space="preserve"> This is specified in clause 9.3.1.</w:t>
      </w:r>
    </w:p>
    <w:p w14:paraId="41CF8488" w14:textId="77777777" w:rsidR="00EF0A73" w:rsidRPr="003B7B43" w:rsidRDefault="00EF0A73" w:rsidP="00EF0A73">
      <w:pPr>
        <w:pStyle w:val="B1"/>
      </w:pPr>
      <w:r>
        <w:t>-</w:t>
      </w:r>
      <w:r>
        <w:tab/>
        <w:t>The SMF sends to the UPF acting as PSA N4 rules such as PDR, FAR related to IP Multicast traffic allowed for the PDU Session. This may take place at steps 10a and 16a of</w:t>
      </w:r>
      <w:r w:rsidRPr="00CB0EF7">
        <w:t xml:space="preserve"> </w:t>
      </w:r>
      <w:r>
        <w:t>clause 4.3.2.2.1-1 of TS 23.502 [3]. Such N4 rules are further described in clause 4.6. IP Multicast traffic allowed for the PDU Session corresponds to IPTV services allowed for the user.</w:t>
      </w:r>
    </w:p>
    <w:p w14:paraId="382553B6" w14:textId="77777777" w:rsidR="00283ADC" w:rsidRDefault="00EF0A73" w:rsidP="00EF0A73">
      <w:pPr>
        <w:pStyle w:val="NO"/>
        <w:rPr>
          <w:ins w:id="59" w:author="Huawei" w:date="2019-10-29T12:08:00Z"/>
        </w:rPr>
      </w:pPr>
      <w:r w:rsidRPr="003B7B43">
        <w:t>NOTE:</w:t>
      </w:r>
      <w:r w:rsidRPr="003B7B43">
        <w:tab/>
        <w:t>The interactions between STB and 5G-RG</w:t>
      </w:r>
      <w:r>
        <w:t xml:space="preserve"> are</w:t>
      </w:r>
      <w:r w:rsidRPr="003B7B43">
        <w:t xml:space="preserve"> specified in TR-124 [5] in BBF and not shown in this clause.</w:t>
      </w:r>
      <w:ins w:id="60" w:author="Huawei" w:date="2019-10-29T11:49:00Z">
        <w:r>
          <w:t xml:space="preserve"> </w:t>
        </w:r>
      </w:ins>
    </w:p>
    <w:p w14:paraId="19491A04" w14:textId="35A5838B" w:rsidR="00EF0A73" w:rsidRPr="003B7B43" w:rsidDel="00EF0A73" w:rsidRDefault="00283ADC" w:rsidP="00EF0A73">
      <w:pPr>
        <w:pStyle w:val="NO"/>
        <w:rPr>
          <w:del w:id="61" w:author="Huawei" w:date="2019-10-29T11:50:00Z"/>
        </w:rPr>
      </w:pPr>
      <w:ins w:id="62" w:author="Huawei" w:date="2019-10-29T12:08:00Z">
        <w:r w:rsidRPr="003B7B43">
          <w:t>NOTE:</w:t>
        </w:r>
        <w:r w:rsidRPr="003B7B43">
          <w:tab/>
        </w:r>
      </w:ins>
      <w:ins w:id="63" w:author="Huawei" w:date="2019-10-29T11:52:00Z">
        <w:r w:rsidR="00F068BB">
          <w:t>In case</w:t>
        </w:r>
      </w:ins>
      <w:ins w:id="64" w:author="Huawei" w:date="2019-10-29T11:53:00Z">
        <w:r w:rsidR="00F068BB">
          <w:t xml:space="preserve"> STBs behind 5G-RG have separate access right status,</w:t>
        </w:r>
      </w:ins>
      <w:ins w:id="65" w:author="Huawei" w:date="2019-10-29T11:52:00Z">
        <w:r w:rsidR="00F068BB">
          <w:t xml:space="preserve"> </w:t>
        </w:r>
      </w:ins>
      <w:ins w:id="66" w:author="Huawei" w:date="2019-10-29T11:49:00Z">
        <w:r w:rsidR="00EF0A73">
          <w:t>5G-RG establish separate PDU Session for each STB behind 5G-RG</w:t>
        </w:r>
      </w:ins>
      <w:ins w:id="67" w:author="Huawei" w:date="2019-10-29T14:37:00Z">
        <w:r w:rsidR="00F67B7B">
          <w:t xml:space="preserve"> to realize separate access right</w:t>
        </w:r>
      </w:ins>
      <w:ins w:id="68" w:author="Huawei" w:date="2019-10-29T11:50:00Z">
        <w:r w:rsidR="00EF0A73">
          <w:t>.</w:t>
        </w:r>
      </w:ins>
    </w:p>
    <w:p w14:paraId="04815F19" w14:textId="61E939EF" w:rsidR="00EF0A73" w:rsidRPr="00475FB8" w:rsidRDefault="00EF0A73" w:rsidP="00EF0A73">
      <w:pPr>
        <w:jc w:val="center"/>
        <w:rPr>
          <w:b/>
          <w:lang w:val="en-US"/>
        </w:rPr>
      </w:pPr>
      <w:r>
        <w:rPr>
          <w:noProof/>
          <w:color w:val="FF0000"/>
          <w:sz w:val="36"/>
        </w:rPr>
        <w:lastRenderedPageBreak/>
        <w:t>**** Third</w:t>
      </w:r>
      <w:r w:rsidRPr="0055754E">
        <w:rPr>
          <w:noProof/>
          <w:color w:val="FF0000"/>
          <w:sz w:val="36"/>
        </w:rPr>
        <w:t xml:space="preserve"> Change ****</w:t>
      </w:r>
    </w:p>
    <w:bookmarkEnd w:id="58"/>
    <w:p w14:paraId="2B142B9A" w14:textId="77777777" w:rsidR="003D6DE9" w:rsidRPr="003B7B43" w:rsidRDefault="003D6DE9" w:rsidP="003D6DE9">
      <w:pPr>
        <w:pStyle w:val="Heading2"/>
      </w:pPr>
      <w:r w:rsidRPr="003B7B43">
        <w:t>9.3</w:t>
      </w:r>
      <w:r w:rsidRPr="003B7B43">
        <w:tab/>
        <w:t>Policy and charging control rule</w:t>
      </w:r>
    </w:p>
    <w:p w14:paraId="3FD97B40" w14:textId="77777777" w:rsidR="003D6DE9" w:rsidRPr="003B7B43" w:rsidRDefault="003D6DE9" w:rsidP="003D6DE9">
      <w:r>
        <w:t>Policy and charging control rule for 5G-RG PDU Session is described in TS 23.503 [4] clause 6.3 with the clarification and difference in this clause.</w:t>
      </w:r>
    </w:p>
    <w:p w14:paraId="155A2AF5" w14:textId="77777777" w:rsidR="003D6DE9" w:rsidRPr="003B7B43" w:rsidRDefault="003D6DE9" w:rsidP="003D6DE9">
      <w:pPr>
        <w:pStyle w:val="Heading3"/>
      </w:pPr>
      <w:bookmarkStart w:id="69" w:name="_Toc19107214"/>
      <w:r>
        <w:t>9.3.1</w:t>
      </w:r>
      <w:r>
        <w:tab/>
        <w:t>PCC rule information to support IPTV service</w:t>
      </w:r>
      <w:bookmarkEnd w:id="69"/>
    </w:p>
    <w:p w14:paraId="3F2EB147" w14:textId="530435D8" w:rsidR="003D6DE9" w:rsidRPr="00A55D4F" w:rsidRDefault="003D6DE9" w:rsidP="003D6DE9">
      <w:pPr>
        <w:pStyle w:val="B1"/>
      </w:pPr>
      <w:r>
        <w:t>-</w:t>
      </w:r>
      <w:r>
        <w:tab/>
        <w:t>PCF shall take Multicast Access Control list described in clause 7.7.1.1.4</w:t>
      </w:r>
      <w:ins w:id="70" w:author="Huawei" w:date="2019-10-29T14:33:00Z">
        <w:r w:rsidR="00B4742F" w:rsidRPr="00B4742F">
          <w:t xml:space="preserve"> </w:t>
        </w:r>
        <w:r w:rsidR="00B4742F">
          <w:t xml:space="preserve">and STB ID if reported by SMF described in </w:t>
        </w:r>
      </w:ins>
      <w:ins w:id="71" w:author="Huawei" w:date="2019-10-29T14:34:00Z">
        <w:r w:rsidR="00B4742F">
          <w:t>clause 9.7</w:t>
        </w:r>
      </w:ins>
      <w:ins w:id="72" w:author="Huawei" w:date="2019-10-29T14:33:00Z">
        <w:r w:rsidR="00B4742F">
          <w:t xml:space="preserve"> </w:t>
        </w:r>
      </w:ins>
      <w:del w:id="73" w:author="Huawei" w:date="2019-10-29T14:33:00Z">
        <w:r w:rsidDel="00B4742F">
          <w:delText xml:space="preserve"> </w:delText>
        </w:r>
      </w:del>
      <w:r>
        <w:t>as input to policy decision in case of PDU Session used for IPTV service. PCC rules sent to SMF may indicate allowed IP Multicast Addressing information as defined in Table 9.3.1-1.</w:t>
      </w:r>
    </w:p>
    <w:p w14:paraId="7D53B413" w14:textId="77777777" w:rsidR="003D6DE9" w:rsidRPr="003B7B43" w:rsidRDefault="003D6DE9" w:rsidP="003D6DE9">
      <w:pPr>
        <w:pStyle w:val="B1"/>
      </w:pPr>
      <w:r>
        <w:t>-</w:t>
      </w:r>
      <w:r>
        <w:tab/>
        <w:t>The "Gate status" is not applicable to IGMP transmitted over PDU Session used for IPTV service.</w:t>
      </w:r>
    </w:p>
    <w:p w14:paraId="0F304174" w14:textId="77777777" w:rsidR="003D6DE9" w:rsidRPr="003B7B43" w:rsidRDefault="003D6DE9" w:rsidP="003D6DE9">
      <w:r w:rsidRPr="003B7B43">
        <w:t xml:space="preserve">Comparing to Table 6.3.1 in </w:t>
      </w:r>
      <w:r>
        <w:t>TS </w:t>
      </w:r>
      <w:r w:rsidRPr="003B7B43">
        <w:t>23.503</w:t>
      </w:r>
      <w:r>
        <w:t> </w:t>
      </w:r>
      <w:r w:rsidRPr="003B7B43">
        <w:t>[4], additional PCC rule information for PDU Session</w:t>
      </w:r>
      <w:r>
        <w:t xml:space="preserve"> used</w:t>
      </w:r>
      <w:r w:rsidRPr="003B7B43">
        <w:t xml:space="preserve"> for IPTV service is described in Table 9.3</w:t>
      </w:r>
      <w:r>
        <w:t>.1-</w:t>
      </w:r>
      <w:r w:rsidRPr="003B7B43">
        <w:t>1.</w:t>
      </w:r>
    </w:p>
    <w:p w14:paraId="494BBF0E" w14:textId="77777777" w:rsidR="003D6DE9" w:rsidRPr="001E46AC" w:rsidRDefault="003D6DE9" w:rsidP="003D6DE9">
      <w:pPr>
        <w:pStyle w:val="TH"/>
      </w:pPr>
      <w:r w:rsidRPr="001E46AC">
        <w:t>Table 9.3</w:t>
      </w:r>
      <w:r>
        <w:t>.1-</w:t>
      </w:r>
      <w:r w:rsidRPr="001E46AC">
        <w:t>1: The additional PCC rule information for PDU Session</w:t>
      </w:r>
      <w:r>
        <w:t xml:space="preserve"> used</w:t>
      </w:r>
      <w:r w:rsidRPr="001E46AC">
        <w:t xml:space="preserve"> for IPTV service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0"/>
        <w:gridCol w:w="3277"/>
        <w:gridCol w:w="1363"/>
        <w:gridCol w:w="1749"/>
        <w:gridCol w:w="1629"/>
      </w:tblGrid>
      <w:tr w:rsidR="003D6DE9" w:rsidRPr="001E46AC" w14:paraId="5C2EC384" w14:textId="77777777" w:rsidTr="00461B0C">
        <w:trPr>
          <w:cantSplit/>
          <w:tblHeader/>
        </w:trPr>
        <w:tc>
          <w:tcPr>
            <w:tcW w:w="1617" w:type="dxa"/>
          </w:tcPr>
          <w:p w14:paraId="79ED5399" w14:textId="77777777" w:rsidR="003D6DE9" w:rsidRPr="001E46AC" w:rsidRDefault="003D6DE9" w:rsidP="00461B0C">
            <w:pPr>
              <w:pStyle w:val="TAH"/>
            </w:pPr>
            <w:r w:rsidRPr="001E46AC">
              <w:t>Information name</w:t>
            </w:r>
          </w:p>
        </w:tc>
        <w:tc>
          <w:tcPr>
            <w:tcW w:w="3305" w:type="dxa"/>
          </w:tcPr>
          <w:p w14:paraId="20AD1AC8" w14:textId="77777777" w:rsidR="003D6DE9" w:rsidRPr="001E46AC" w:rsidRDefault="003D6DE9" w:rsidP="00461B0C">
            <w:pPr>
              <w:pStyle w:val="TAH"/>
            </w:pPr>
            <w:r w:rsidRPr="001E46AC">
              <w:t>Description</w:t>
            </w:r>
          </w:p>
        </w:tc>
        <w:tc>
          <w:tcPr>
            <w:tcW w:w="1368" w:type="dxa"/>
          </w:tcPr>
          <w:p w14:paraId="2BE92A6C" w14:textId="77777777" w:rsidR="003D6DE9" w:rsidRPr="001E46AC" w:rsidRDefault="003D6DE9" w:rsidP="00461B0C">
            <w:pPr>
              <w:pStyle w:val="TAH"/>
            </w:pPr>
            <w:r w:rsidRPr="001E46AC">
              <w:t>Category</w:t>
            </w:r>
          </w:p>
        </w:tc>
        <w:tc>
          <w:tcPr>
            <w:tcW w:w="1759" w:type="dxa"/>
          </w:tcPr>
          <w:p w14:paraId="2B0D3AD1" w14:textId="77777777" w:rsidR="003D6DE9" w:rsidRPr="001E46AC" w:rsidRDefault="003D6DE9" w:rsidP="00461B0C">
            <w:pPr>
              <w:pStyle w:val="TAH"/>
            </w:pPr>
            <w:r w:rsidRPr="001E46AC">
              <w:t>PCF permitted to modify for a dynamic PCC rule in the SMF</w:t>
            </w:r>
          </w:p>
        </w:tc>
        <w:tc>
          <w:tcPr>
            <w:tcW w:w="1632" w:type="dxa"/>
          </w:tcPr>
          <w:p w14:paraId="359625A4" w14:textId="77777777" w:rsidR="003D6DE9" w:rsidRPr="001E46AC" w:rsidRDefault="003D6DE9" w:rsidP="00461B0C">
            <w:pPr>
              <w:pStyle w:val="TAH"/>
            </w:pPr>
            <w:r w:rsidRPr="001E46AC">
              <w:t>Differences compared with table 6.3. in TS 23.203 [</w:t>
            </w:r>
            <w:r>
              <w:t>31</w:t>
            </w:r>
            <w:r w:rsidRPr="001E46AC">
              <w:t>]</w:t>
            </w:r>
          </w:p>
        </w:tc>
      </w:tr>
      <w:tr w:rsidR="003D6DE9" w:rsidRPr="001E46AC" w14:paraId="789B3951" w14:textId="77777777" w:rsidTr="00461B0C">
        <w:trPr>
          <w:cantSplit/>
        </w:trPr>
        <w:tc>
          <w:tcPr>
            <w:tcW w:w="1617" w:type="dxa"/>
          </w:tcPr>
          <w:p w14:paraId="090F8EF9" w14:textId="77777777" w:rsidR="003D6DE9" w:rsidRPr="001E46AC" w:rsidRDefault="003D6DE9" w:rsidP="00461B0C">
            <w:pPr>
              <w:pStyle w:val="TAL"/>
              <w:rPr>
                <w:b/>
                <w:szCs w:val="18"/>
              </w:rPr>
            </w:pPr>
            <w:r w:rsidRPr="001E46AC">
              <w:rPr>
                <w:b/>
                <w:szCs w:val="18"/>
              </w:rPr>
              <w:t>IPTV</w:t>
            </w:r>
          </w:p>
        </w:tc>
        <w:tc>
          <w:tcPr>
            <w:tcW w:w="3305" w:type="dxa"/>
          </w:tcPr>
          <w:p w14:paraId="34ECAF23" w14:textId="77777777" w:rsidR="003D6DE9" w:rsidRPr="001E46AC" w:rsidRDefault="003D6DE9" w:rsidP="00461B0C">
            <w:pPr>
              <w:pStyle w:val="TAH"/>
              <w:jc w:val="left"/>
              <w:rPr>
                <w:i/>
                <w:szCs w:val="18"/>
              </w:rPr>
            </w:pPr>
            <w:r w:rsidRPr="001E46AC">
              <w:rPr>
                <w:i/>
                <w:szCs w:val="18"/>
              </w:rPr>
              <w:t>This part defines the additional PCC rule information for PDU Session</w:t>
            </w:r>
            <w:r>
              <w:rPr>
                <w:i/>
                <w:szCs w:val="18"/>
              </w:rPr>
              <w:t xml:space="preserve"> used</w:t>
            </w:r>
            <w:r w:rsidRPr="001E46AC">
              <w:rPr>
                <w:i/>
                <w:szCs w:val="18"/>
              </w:rPr>
              <w:t xml:space="preserve"> for IPTV service.</w:t>
            </w:r>
          </w:p>
        </w:tc>
        <w:tc>
          <w:tcPr>
            <w:tcW w:w="1368" w:type="dxa"/>
          </w:tcPr>
          <w:p w14:paraId="7707B2E5" w14:textId="77777777" w:rsidR="003D6DE9" w:rsidRPr="001E46AC" w:rsidRDefault="003D6DE9" w:rsidP="00461B0C">
            <w:pPr>
              <w:pStyle w:val="TAL"/>
              <w:rPr>
                <w:szCs w:val="18"/>
              </w:rPr>
            </w:pPr>
          </w:p>
        </w:tc>
        <w:tc>
          <w:tcPr>
            <w:tcW w:w="1759" w:type="dxa"/>
          </w:tcPr>
          <w:p w14:paraId="7D66EB95" w14:textId="77777777" w:rsidR="003D6DE9" w:rsidRPr="001E46AC" w:rsidRDefault="003D6DE9" w:rsidP="00461B0C">
            <w:pPr>
              <w:pStyle w:val="TAL"/>
            </w:pPr>
          </w:p>
        </w:tc>
        <w:tc>
          <w:tcPr>
            <w:tcW w:w="1632" w:type="dxa"/>
          </w:tcPr>
          <w:p w14:paraId="70689EA6" w14:textId="77777777" w:rsidR="003D6DE9" w:rsidRPr="001E46AC" w:rsidRDefault="003D6DE9" w:rsidP="00461B0C">
            <w:pPr>
              <w:pStyle w:val="TAL"/>
            </w:pPr>
          </w:p>
        </w:tc>
      </w:tr>
      <w:tr w:rsidR="003D6DE9" w:rsidRPr="003B7B43" w14:paraId="7826441F" w14:textId="77777777" w:rsidTr="00461B0C">
        <w:trPr>
          <w:cantSplit/>
        </w:trPr>
        <w:tc>
          <w:tcPr>
            <w:tcW w:w="1617" w:type="dxa"/>
          </w:tcPr>
          <w:p w14:paraId="75F2D1BB" w14:textId="77777777" w:rsidR="003D6DE9" w:rsidRPr="001E46AC" w:rsidRDefault="003D6DE9" w:rsidP="00461B0C">
            <w:pPr>
              <w:pStyle w:val="TAL"/>
              <w:rPr>
                <w:szCs w:val="18"/>
              </w:rPr>
            </w:pPr>
            <w:r w:rsidRPr="001E46AC">
              <w:t>IP Multicast traffic control information</w:t>
            </w:r>
          </w:p>
        </w:tc>
        <w:tc>
          <w:tcPr>
            <w:tcW w:w="3305" w:type="dxa"/>
          </w:tcPr>
          <w:p w14:paraId="7F64F621" w14:textId="77777777" w:rsidR="003D6DE9" w:rsidRPr="001E46AC" w:rsidRDefault="003D6DE9" w:rsidP="00461B0C">
            <w:pPr>
              <w:pStyle w:val="TAL"/>
              <w:rPr>
                <w:szCs w:val="18"/>
              </w:rPr>
            </w:pPr>
            <w:r w:rsidRPr="001E46AC">
              <w:t>indicates whether the service data flow, corresponding to the service data flow template, may be allowed or not allowed</w:t>
            </w:r>
            <w:r>
              <w:t xml:space="preserve"> (NOTE 1)</w:t>
            </w:r>
            <w:r w:rsidRPr="001E46AC">
              <w:t>.</w:t>
            </w:r>
          </w:p>
        </w:tc>
        <w:tc>
          <w:tcPr>
            <w:tcW w:w="1368" w:type="dxa"/>
          </w:tcPr>
          <w:p w14:paraId="5F435249" w14:textId="77777777" w:rsidR="003D6DE9" w:rsidRPr="001E46AC" w:rsidRDefault="003D6DE9" w:rsidP="00461B0C">
            <w:pPr>
              <w:pStyle w:val="TAL"/>
              <w:rPr>
                <w:szCs w:val="18"/>
              </w:rPr>
            </w:pPr>
            <w:r w:rsidRPr="001E46AC">
              <w:rPr>
                <w:szCs w:val="18"/>
              </w:rPr>
              <w:t>Optional</w:t>
            </w:r>
          </w:p>
        </w:tc>
        <w:tc>
          <w:tcPr>
            <w:tcW w:w="1759" w:type="dxa"/>
          </w:tcPr>
          <w:p w14:paraId="34B8B5ED" w14:textId="77777777" w:rsidR="003D6DE9" w:rsidRPr="001E46AC" w:rsidRDefault="003D6DE9" w:rsidP="00461B0C">
            <w:pPr>
              <w:pStyle w:val="TAL"/>
            </w:pPr>
            <w:r w:rsidRPr="001E46AC">
              <w:t>Yes</w:t>
            </w:r>
          </w:p>
        </w:tc>
        <w:tc>
          <w:tcPr>
            <w:tcW w:w="1632" w:type="dxa"/>
          </w:tcPr>
          <w:p w14:paraId="2D282528" w14:textId="77777777" w:rsidR="003D6DE9" w:rsidRPr="003B7B43" w:rsidRDefault="003D6DE9" w:rsidP="00461B0C">
            <w:pPr>
              <w:pStyle w:val="TAL"/>
            </w:pPr>
            <w:r w:rsidRPr="001E46AC">
              <w:rPr>
                <w:rFonts w:hint="eastAsia"/>
                <w:lang w:eastAsia="zh-CN"/>
              </w:rPr>
              <w:t>Added</w:t>
            </w:r>
          </w:p>
        </w:tc>
      </w:tr>
      <w:tr w:rsidR="003D6DE9" w:rsidRPr="003B7B43" w14:paraId="61AF571E" w14:textId="77777777" w:rsidTr="00461B0C">
        <w:trPr>
          <w:cantSplit/>
        </w:trPr>
        <w:tc>
          <w:tcPr>
            <w:tcW w:w="9681" w:type="dxa"/>
            <w:gridSpan w:val="5"/>
          </w:tcPr>
          <w:p w14:paraId="6F105C3C" w14:textId="77777777" w:rsidR="003D6DE9" w:rsidRPr="001E46AC" w:rsidRDefault="003D6DE9" w:rsidP="00461B0C">
            <w:pPr>
              <w:pStyle w:val="TAN"/>
              <w:rPr>
                <w:lang w:eastAsia="zh-CN"/>
              </w:rPr>
            </w:pPr>
            <w:r>
              <w:rPr>
                <w:lang w:eastAsia="zh-CN"/>
              </w:rPr>
              <w:t>NOTE 1:</w:t>
            </w:r>
            <w:r>
              <w:rPr>
                <w:lang w:eastAsia="zh-CN"/>
              </w:rPr>
              <w:tab/>
              <w:t>The corresponding IP Multicast Addressing information in provided in the SDF template. The SDF template may refer to "any" IP Multicast address (for example allowing the user to access to receive any IPTV channel).</w:t>
            </w:r>
          </w:p>
        </w:tc>
      </w:tr>
    </w:tbl>
    <w:p w14:paraId="5D521434" w14:textId="5F6BF08B" w:rsidR="005524CF" w:rsidRPr="003B7B43" w:rsidRDefault="005524CF" w:rsidP="0040650A">
      <w:pPr>
        <w:pStyle w:val="NO"/>
      </w:pPr>
    </w:p>
    <w:p w14:paraId="62E0302F" w14:textId="32B30810" w:rsidR="0093040F" w:rsidRPr="00475FB8" w:rsidRDefault="0093040F" w:rsidP="0093040F">
      <w:pPr>
        <w:jc w:val="center"/>
        <w:rPr>
          <w:b/>
          <w:lang w:val="en-US"/>
        </w:rPr>
      </w:pPr>
      <w:r>
        <w:rPr>
          <w:noProof/>
          <w:color w:val="FF0000"/>
          <w:sz w:val="36"/>
        </w:rPr>
        <w:t xml:space="preserve">**** </w:t>
      </w:r>
      <w:r w:rsidR="00EF0A73">
        <w:rPr>
          <w:noProof/>
          <w:color w:val="FF0000"/>
          <w:sz w:val="36"/>
        </w:rPr>
        <w:t>4th</w:t>
      </w:r>
      <w:r w:rsidRPr="0055754E">
        <w:rPr>
          <w:noProof/>
          <w:color w:val="FF0000"/>
          <w:sz w:val="36"/>
        </w:rPr>
        <w:t xml:space="preserve"> Change ****</w:t>
      </w:r>
    </w:p>
    <w:p w14:paraId="4F9460EF" w14:textId="77777777" w:rsidR="00EF0A73" w:rsidRDefault="00EF0A73" w:rsidP="00EF0A73">
      <w:pPr>
        <w:pStyle w:val="Heading2"/>
      </w:pPr>
      <w:bookmarkStart w:id="74" w:name="_Toc19107225"/>
      <w:r>
        <w:t>9.7</w:t>
      </w:r>
      <w:r>
        <w:tab/>
        <w:t>new PCRT (Policy Control Request Trigger)</w:t>
      </w:r>
      <w:bookmarkEnd w:id="74"/>
    </w:p>
    <w:p w14:paraId="0A5793A9" w14:textId="77777777" w:rsidR="00EF0A73" w:rsidRDefault="00EF0A73" w:rsidP="00EF0A73">
      <w:r>
        <w:t>The Policy Control Request Triggers relevant for SMF are described in TS 23.503 [4] clause 6.1.3.5 with the clarification and difference shown in this clause.</w:t>
      </w:r>
    </w:p>
    <w:p w14:paraId="5CC85DE9" w14:textId="6B84FFDE" w:rsidR="00EF0A73" w:rsidRDefault="00EF0A73" w:rsidP="00EF0A73">
      <w:pPr>
        <w:pStyle w:val="TH"/>
        <w:rPr>
          <w:lang w:eastAsia="zh-CN"/>
        </w:rPr>
      </w:pPr>
      <w:r>
        <w:lastRenderedPageBreak/>
        <w:t>Table 9.7-1</w:t>
      </w:r>
      <w:ins w:id="75" w:author="Huawei" w:date="2019-10-29T12:10:00Z">
        <w:r w:rsidR="0037415D">
          <w:rPr>
            <w:rFonts w:hint="eastAsia"/>
            <w:lang w:eastAsia="zh-CN"/>
          </w:rPr>
          <w:t xml:space="preserve">: new PCRT for </w:t>
        </w:r>
      </w:ins>
      <w:ins w:id="76" w:author="Huawei" w:date="2019-10-29T12:11:00Z">
        <w:r w:rsidR="0037415D">
          <w:rPr>
            <w:lang w:eastAsia="zh-CN"/>
          </w:rPr>
          <w:t>WWC scenario</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6"/>
        <w:gridCol w:w="3002"/>
        <w:gridCol w:w="1643"/>
        <w:gridCol w:w="1751"/>
        <w:gridCol w:w="1626"/>
      </w:tblGrid>
      <w:tr w:rsidR="00EF0A73" w:rsidRPr="001E46AC" w14:paraId="7542207D" w14:textId="77777777" w:rsidTr="0037415D">
        <w:trPr>
          <w:cantSplit/>
          <w:tblHeader/>
        </w:trPr>
        <w:tc>
          <w:tcPr>
            <w:tcW w:w="1606" w:type="dxa"/>
          </w:tcPr>
          <w:p w14:paraId="0DC7913C" w14:textId="77777777" w:rsidR="00EF0A73" w:rsidRPr="001E46AC" w:rsidRDefault="00EF0A73" w:rsidP="00461B0C">
            <w:pPr>
              <w:pStyle w:val="TAH"/>
            </w:pPr>
            <w:r>
              <w:t>Policy Control Request Trigger</w:t>
            </w:r>
          </w:p>
        </w:tc>
        <w:tc>
          <w:tcPr>
            <w:tcW w:w="3002" w:type="dxa"/>
          </w:tcPr>
          <w:p w14:paraId="3C1B5941" w14:textId="77777777" w:rsidR="00EF0A73" w:rsidRPr="001E46AC" w:rsidRDefault="00EF0A73" w:rsidP="00461B0C">
            <w:pPr>
              <w:pStyle w:val="TAH"/>
            </w:pPr>
            <w:r>
              <w:t>Description</w:t>
            </w:r>
          </w:p>
        </w:tc>
        <w:tc>
          <w:tcPr>
            <w:tcW w:w="1643" w:type="dxa"/>
          </w:tcPr>
          <w:p w14:paraId="003BDDC5" w14:textId="77777777" w:rsidR="00EF0A73" w:rsidRPr="001E46AC" w:rsidRDefault="00EF0A73" w:rsidP="00461B0C">
            <w:pPr>
              <w:pStyle w:val="TAH"/>
            </w:pPr>
            <w:r>
              <w:t>Difference compared with table 6.2 and table A.4.3-2 in TS 23.203 [31]</w:t>
            </w:r>
          </w:p>
        </w:tc>
        <w:tc>
          <w:tcPr>
            <w:tcW w:w="1751" w:type="dxa"/>
          </w:tcPr>
          <w:p w14:paraId="13B7892A" w14:textId="77777777" w:rsidR="00EF0A73" w:rsidRPr="001E46AC" w:rsidRDefault="00EF0A73" w:rsidP="00461B0C">
            <w:pPr>
              <w:pStyle w:val="TAH"/>
            </w:pPr>
            <w:r>
              <w:t>Conditions for reporting</w:t>
            </w:r>
          </w:p>
        </w:tc>
        <w:tc>
          <w:tcPr>
            <w:tcW w:w="1626" w:type="dxa"/>
          </w:tcPr>
          <w:p w14:paraId="0315C563" w14:textId="77777777" w:rsidR="00EF0A73" w:rsidRPr="001E46AC" w:rsidRDefault="00EF0A73" w:rsidP="00461B0C">
            <w:pPr>
              <w:pStyle w:val="TAH"/>
            </w:pPr>
            <w:r>
              <w:t>Motivation</w:t>
            </w:r>
          </w:p>
        </w:tc>
      </w:tr>
      <w:tr w:rsidR="00EF0A73" w:rsidRPr="003B7B43" w14:paraId="015B59AA" w14:textId="77777777" w:rsidTr="0037415D">
        <w:trPr>
          <w:cantSplit/>
        </w:trPr>
        <w:tc>
          <w:tcPr>
            <w:tcW w:w="1606" w:type="dxa"/>
          </w:tcPr>
          <w:p w14:paraId="04E55049" w14:textId="77777777" w:rsidR="00EF0A73" w:rsidRPr="001E46AC" w:rsidRDefault="00EF0A73" w:rsidP="00461B0C">
            <w:pPr>
              <w:pStyle w:val="TAL"/>
              <w:rPr>
                <w:szCs w:val="18"/>
              </w:rPr>
            </w:pPr>
            <w:r>
              <w:rPr>
                <w:szCs w:val="18"/>
              </w:rPr>
              <w:t>5G-RG join to a multicast group</w:t>
            </w:r>
          </w:p>
        </w:tc>
        <w:tc>
          <w:tcPr>
            <w:tcW w:w="3002" w:type="dxa"/>
          </w:tcPr>
          <w:p w14:paraId="6C45BA49" w14:textId="77777777" w:rsidR="00EF0A73" w:rsidRPr="001E46AC" w:rsidRDefault="00EF0A73" w:rsidP="00461B0C">
            <w:pPr>
              <w:pStyle w:val="TAL"/>
              <w:rPr>
                <w:szCs w:val="18"/>
              </w:rPr>
            </w:pPr>
            <w:r>
              <w:rPr>
                <w:szCs w:val="18"/>
              </w:rPr>
              <w:t>The 5G-RG has joined to an IP Multicast Group (NOTE 1).</w:t>
            </w:r>
          </w:p>
        </w:tc>
        <w:tc>
          <w:tcPr>
            <w:tcW w:w="1643" w:type="dxa"/>
          </w:tcPr>
          <w:p w14:paraId="4A088472" w14:textId="77777777" w:rsidR="00EF0A73" w:rsidRPr="001E46AC" w:rsidRDefault="00EF0A73" w:rsidP="00461B0C">
            <w:pPr>
              <w:pStyle w:val="TAC"/>
            </w:pPr>
            <w:r>
              <w:t>New</w:t>
            </w:r>
          </w:p>
        </w:tc>
        <w:tc>
          <w:tcPr>
            <w:tcW w:w="1751" w:type="dxa"/>
          </w:tcPr>
          <w:p w14:paraId="43CDE20E" w14:textId="77777777" w:rsidR="00EF0A73" w:rsidRPr="001E46AC" w:rsidRDefault="00EF0A73" w:rsidP="00461B0C">
            <w:pPr>
              <w:pStyle w:val="TAC"/>
            </w:pPr>
            <w:r>
              <w:t>PCF</w:t>
            </w:r>
          </w:p>
        </w:tc>
        <w:tc>
          <w:tcPr>
            <w:tcW w:w="1626" w:type="dxa"/>
          </w:tcPr>
          <w:p w14:paraId="4C66085B" w14:textId="77777777" w:rsidR="00EF0A73" w:rsidRPr="003B7B43" w:rsidRDefault="00EF0A73" w:rsidP="00461B0C">
            <w:pPr>
              <w:pStyle w:val="TAL"/>
            </w:pPr>
            <w:r>
              <w:t>To support IPTV as defined in clause 7.7.1</w:t>
            </w:r>
          </w:p>
        </w:tc>
      </w:tr>
      <w:tr w:rsidR="00EF0A73" w:rsidRPr="003B7B43" w14:paraId="5F53B299" w14:textId="77777777" w:rsidTr="0037415D">
        <w:trPr>
          <w:cantSplit/>
        </w:trPr>
        <w:tc>
          <w:tcPr>
            <w:tcW w:w="1606" w:type="dxa"/>
          </w:tcPr>
          <w:p w14:paraId="288B70A1" w14:textId="77777777" w:rsidR="00EF0A73" w:rsidRPr="001E46AC" w:rsidRDefault="00EF0A73" w:rsidP="00461B0C">
            <w:pPr>
              <w:pStyle w:val="TAL"/>
              <w:rPr>
                <w:szCs w:val="18"/>
              </w:rPr>
            </w:pPr>
            <w:r>
              <w:rPr>
                <w:szCs w:val="18"/>
              </w:rPr>
              <w:t>5G-RG Leave to a multicast group</w:t>
            </w:r>
          </w:p>
        </w:tc>
        <w:tc>
          <w:tcPr>
            <w:tcW w:w="3002" w:type="dxa"/>
          </w:tcPr>
          <w:p w14:paraId="086C87DD" w14:textId="77777777" w:rsidR="00EF0A73" w:rsidRPr="001E46AC" w:rsidRDefault="00EF0A73" w:rsidP="00461B0C">
            <w:pPr>
              <w:pStyle w:val="TAL"/>
              <w:rPr>
                <w:szCs w:val="18"/>
              </w:rPr>
            </w:pPr>
            <w:r>
              <w:rPr>
                <w:szCs w:val="18"/>
              </w:rPr>
              <w:t>The 5G-RG has left an IP Multicast Group (NOTE 1).</w:t>
            </w:r>
          </w:p>
        </w:tc>
        <w:tc>
          <w:tcPr>
            <w:tcW w:w="1643" w:type="dxa"/>
          </w:tcPr>
          <w:p w14:paraId="46A4F12E" w14:textId="77777777" w:rsidR="00EF0A73" w:rsidRPr="001E46AC" w:rsidRDefault="00EF0A73" w:rsidP="00461B0C">
            <w:pPr>
              <w:pStyle w:val="TAC"/>
            </w:pPr>
            <w:r>
              <w:t>New</w:t>
            </w:r>
          </w:p>
        </w:tc>
        <w:tc>
          <w:tcPr>
            <w:tcW w:w="1751" w:type="dxa"/>
          </w:tcPr>
          <w:p w14:paraId="40C54345" w14:textId="77777777" w:rsidR="00EF0A73" w:rsidRPr="001E46AC" w:rsidRDefault="00EF0A73" w:rsidP="00461B0C">
            <w:pPr>
              <w:pStyle w:val="TAC"/>
            </w:pPr>
            <w:r>
              <w:t>PCF</w:t>
            </w:r>
          </w:p>
        </w:tc>
        <w:tc>
          <w:tcPr>
            <w:tcW w:w="1626" w:type="dxa"/>
          </w:tcPr>
          <w:p w14:paraId="6AB29038" w14:textId="77777777" w:rsidR="00EF0A73" w:rsidRPr="003B7B43" w:rsidRDefault="00EF0A73" w:rsidP="00461B0C">
            <w:pPr>
              <w:pStyle w:val="TAL"/>
            </w:pPr>
            <w:r>
              <w:t>To support IPTV as defined in clause 7.7.1</w:t>
            </w:r>
          </w:p>
        </w:tc>
      </w:tr>
      <w:tr w:rsidR="0037415D" w:rsidRPr="003B7B43" w14:paraId="757EB2FB" w14:textId="77777777" w:rsidTr="0037415D">
        <w:trPr>
          <w:cantSplit/>
          <w:ins w:id="77" w:author="Huawei" w:date="2019-10-29T12:11:00Z"/>
        </w:trPr>
        <w:tc>
          <w:tcPr>
            <w:tcW w:w="1606" w:type="dxa"/>
          </w:tcPr>
          <w:p w14:paraId="218AD4E1" w14:textId="5DABC514" w:rsidR="0037415D" w:rsidRDefault="0037415D" w:rsidP="0037415D">
            <w:pPr>
              <w:pStyle w:val="TAL"/>
              <w:rPr>
                <w:ins w:id="78" w:author="Huawei" w:date="2019-10-29T12:11:00Z"/>
                <w:szCs w:val="18"/>
              </w:rPr>
            </w:pPr>
            <w:ins w:id="79" w:author="Huawei" w:date="2019-10-29T12:14:00Z">
              <w:r>
                <w:rPr>
                  <w:szCs w:val="18"/>
                </w:rPr>
                <w:t xml:space="preserve">SMF receive STB ID </w:t>
              </w:r>
            </w:ins>
            <w:ins w:id="80" w:author="Huawei" w:date="2019-10-29T12:16:00Z">
              <w:r>
                <w:rPr>
                  <w:szCs w:val="18"/>
                </w:rPr>
                <w:t>via DHCP message in IPTV Access procedure</w:t>
              </w:r>
            </w:ins>
          </w:p>
        </w:tc>
        <w:tc>
          <w:tcPr>
            <w:tcW w:w="3002" w:type="dxa"/>
          </w:tcPr>
          <w:p w14:paraId="66158CBC" w14:textId="48F106A0" w:rsidR="0037415D" w:rsidRDefault="0037415D" w:rsidP="0037415D">
            <w:pPr>
              <w:pStyle w:val="TAL"/>
              <w:rPr>
                <w:ins w:id="81" w:author="Huawei" w:date="2019-10-29T12:11:00Z"/>
                <w:szCs w:val="18"/>
              </w:rPr>
            </w:pPr>
            <w:ins w:id="82" w:author="Huawei" w:date="2019-10-29T12:12:00Z">
              <w:r>
                <w:rPr>
                  <w:szCs w:val="18"/>
                </w:rPr>
                <w:t xml:space="preserve">SMF receive STB ID </w:t>
              </w:r>
            </w:ins>
            <w:ins w:id="83" w:author="Huawei" w:date="2019-10-29T12:17:00Z">
              <w:r>
                <w:rPr>
                  <w:szCs w:val="18"/>
                </w:rPr>
                <w:t>which is included in</w:t>
              </w:r>
            </w:ins>
            <w:ins w:id="84" w:author="Huawei" w:date="2019-10-29T12:12:00Z">
              <w:r>
                <w:rPr>
                  <w:szCs w:val="18"/>
                </w:rPr>
                <w:t xml:space="preserve"> DHCP message in IPTV Access procedure </w:t>
              </w:r>
            </w:ins>
            <w:ins w:id="85" w:author="Huawei" w:date="2019-10-29T12:13:00Z">
              <w:r>
                <w:rPr>
                  <w:szCs w:val="18"/>
                </w:rPr>
                <w:t>(NOTE 2).</w:t>
              </w:r>
            </w:ins>
          </w:p>
        </w:tc>
        <w:tc>
          <w:tcPr>
            <w:tcW w:w="1643" w:type="dxa"/>
          </w:tcPr>
          <w:p w14:paraId="63C4EFB2" w14:textId="0178CF2F" w:rsidR="0037415D" w:rsidRDefault="0037415D" w:rsidP="0037415D">
            <w:pPr>
              <w:pStyle w:val="TAC"/>
              <w:rPr>
                <w:ins w:id="86" w:author="Huawei" w:date="2019-10-29T12:11:00Z"/>
              </w:rPr>
            </w:pPr>
            <w:ins w:id="87" w:author="Huawei" w:date="2019-10-29T12:13:00Z">
              <w:r>
                <w:t>New</w:t>
              </w:r>
            </w:ins>
          </w:p>
        </w:tc>
        <w:tc>
          <w:tcPr>
            <w:tcW w:w="1751" w:type="dxa"/>
          </w:tcPr>
          <w:p w14:paraId="152C72FB" w14:textId="12B0DE5F" w:rsidR="0037415D" w:rsidRDefault="0037415D" w:rsidP="0037415D">
            <w:pPr>
              <w:pStyle w:val="TAC"/>
              <w:rPr>
                <w:ins w:id="88" w:author="Huawei" w:date="2019-10-29T12:11:00Z"/>
              </w:rPr>
            </w:pPr>
            <w:ins w:id="89" w:author="Huawei" w:date="2019-10-29T12:13:00Z">
              <w:r>
                <w:t>PCF</w:t>
              </w:r>
            </w:ins>
          </w:p>
        </w:tc>
        <w:tc>
          <w:tcPr>
            <w:tcW w:w="1626" w:type="dxa"/>
          </w:tcPr>
          <w:p w14:paraId="6543CF90" w14:textId="63C6AC7F" w:rsidR="0037415D" w:rsidRDefault="0037415D" w:rsidP="0037415D">
            <w:pPr>
              <w:pStyle w:val="TAL"/>
              <w:rPr>
                <w:ins w:id="90" w:author="Huawei" w:date="2019-10-29T12:11:00Z"/>
              </w:rPr>
            </w:pPr>
            <w:ins w:id="91" w:author="Huawei" w:date="2019-10-29T12:13:00Z">
              <w:r>
                <w:t>To support IPTV as defined in clause 7.7.1</w:t>
              </w:r>
            </w:ins>
          </w:p>
        </w:tc>
      </w:tr>
      <w:tr w:rsidR="00EF0A73" w:rsidRPr="003B7B43" w14:paraId="3825E9A4" w14:textId="77777777" w:rsidTr="0037415D">
        <w:trPr>
          <w:cantSplit/>
        </w:trPr>
        <w:tc>
          <w:tcPr>
            <w:tcW w:w="9628" w:type="dxa"/>
            <w:gridSpan w:val="5"/>
          </w:tcPr>
          <w:p w14:paraId="6197F91F" w14:textId="60FB77AF" w:rsidR="00EF0A73" w:rsidRDefault="00EF0A73" w:rsidP="00461B0C">
            <w:pPr>
              <w:pStyle w:val="TAN"/>
              <w:rPr>
                <w:ins w:id="92" w:author="Huawei" w:date="2019-10-29T12:17:00Z"/>
                <w:lang w:eastAsia="zh-CN"/>
              </w:rPr>
            </w:pPr>
            <w:r>
              <w:rPr>
                <w:lang w:eastAsia="zh-CN"/>
              </w:rPr>
              <w:t>NOTE 1:</w:t>
            </w:r>
            <w:r>
              <w:rPr>
                <w:lang w:eastAsia="zh-CN"/>
              </w:rPr>
              <w:tab/>
              <w:t>When the SMF reports this condition it indicates the corresponding IP multicast Addressing information.</w:t>
            </w:r>
            <w:ins w:id="93" w:author="Huawei" w:date="2019-10-29T12:19:00Z">
              <w:r w:rsidR="0037415D">
                <w:rPr>
                  <w:lang w:eastAsia="zh-CN"/>
                </w:rPr>
                <w:t xml:space="preserve"> </w:t>
              </w:r>
            </w:ins>
            <w:moveToRangeStart w:id="94" w:author="Huawei" w:date="2019-10-29T12:19:00Z" w:name="move23244009"/>
            <w:moveTo w:id="95" w:author="Huawei" w:date="2019-10-29T12:19:00Z">
              <w:r w:rsidR="0037415D">
                <w:t>The corresponding notification can be used by the PCF to manage Preview Rights related with an IP multicast flow corresponding to an IPTV channel. In this case the PCF is responsible to remove the 5G RG authorization to receive an IP multicast flow when the preview duration has elapsed.</w:t>
              </w:r>
            </w:moveTo>
            <w:moveToRangeEnd w:id="94"/>
          </w:p>
          <w:p w14:paraId="28F773E5" w14:textId="1387CF3B" w:rsidR="0037415D" w:rsidRPr="001E46AC" w:rsidRDefault="0037415D" w:rsidP="003D6DE9">
            <w:pPr>
              <w:pStyle w:val="TAN"/>
              <w:rPr>
                <w:lang w:eastAsia="zh-CN"/>
              </w:rPr>
            </w:pPr>
            <w:ins w:id="96" w:author="Huawei" w:date="2019-10-29T12:17:00Z">
              <w:r>
                <w:rPr>
                  <w:lang w:eastAsia="zh-CN"/>
                </w:rPr>
                <w:t>NOTE 2:</w:t>
              </w:r>
            </w:ins>
            <w:ins w:id="97" w:author="Huawei" w:date="2019-10-29T12:18:00Z">
              <w:r>
                <w:rPr>
                  <w:lang w:eastAsia="zh-CN"/>
                </w:rPr>
                <w:t xml:space="preserve"> </w:t>
              </w:r>
              <w:r>
                <w:rPr>
                  <w:lang w:eastAsia="zh-CN"/>
                </w:rPr>
                <w:tab/>
              </w:r>
            </w:ins>
            <w:ins w:id="98" w:author="Huawei" w:date="2019-10-29T14:16:00Z">
              <w:r w:rsidR="003D6DE9">
                <w:rPr>
                  <w:lang w:eastAsia="zh-CN"/>
                </w:rPr>
                <w:t>When the SMF reports this condition</w:t>
              </w:r>
            </w:ins>
            <w:ins w:id="99" w:author="Huawei" w:date="2019-10-29T14:31:00Z">
              <w:r w:rsidR="00B4742F">
                <w:rPr>
                  <w:lang w:eastAsia="zh-CN"/>
                </w:rPr>
                <w:t>,</w:t>
              </w:r>
            </w:ins>
            <w:ins w:id="100" w:author="Huawei" w:date="2019-10-29T14:16:00Z">
              <w:r w:rsidR="003D6DE9">
                <w:rPr>
                  <w:lang w:eastAsia="zh-CN"/>
                </w:rPr>
                <w:t xml:space="preserve"> it indicates the received STB ID. </w:t>
              </w:r>
            </w:ins>
            <w:ins w:id="101" w:author="Huawei" w:date="2019-10-29T12:19:00Z">
              <w:r w:rsidR="006C466B">
                <w:rPr>
                  <w:lang w:eastAsia="zh-CN"/>
                </w:rPr>
                <w:t xml:space="preserve">The notification can be used by PCF to </w:t>
              </w:r>
            </w:ins>
            <w:ins w:id="102" w:author="Huawei" w:date="2019-10-29T12:21:00Z">
              <w:r w:rsidR="006C466B">
                <w:rPr>
                  <w:lang w:eastAsia="zh-CN"/>
                </w:rPr>
                <w:t>identify</w:t>
              </w:r>
            </w:ins>
            <w:ins w:id="103" w:author="Huawei" w:date="2019-10-29T12:23:00Z">
              <w:r w:rsidR="003252F6">
                <w:rPr>
                  <w:lang w:eastAsia="zh-CN"/>
                </w:rPr>
                <w:t xml:space="preserve"> the</w:t>
              </w:r>
            </w:ins>
            <w:ins w:id="104" w:author="Huawei" w:date="2019-10-29T12:19:00Z">
              <w:r>
                <w:rPr>
                  <w:lang w:eastAsia="zh-CN"/>
                </w:rPr>
                <w:t xml:space="preserve"> </w:t>
              </w:r>
            </w:ins>
            <w:ins w:id="105" w:author="Huawei" w:date="2019-10-29T12:21:00Z">
              <w:r w:rsidR="006C466B">
                <w:t xml:space="preserve">access right status for </w:t>
              </w:r>
            </w:ins>
            <w:ins w:id="106" w:author="Huawei" w:date="2019-10-29T14:35:00Z">
              <w:r w:rsidR="00150DF1">
                <w:t xml:space="preserve">PDU Session corresponding to </w:t>
              </w:r>
            </w:ins>
            <w:ins w:id="107" w:author="Huawei" w:date="2019-10-29T12:22:00Z">
              <w:r w:rsidR="006C466B">
                <w:t xml:space="preserve">each </w:t>
              </w:r>
            </w:ins>
            <w:ins w:id="108" w:author="Huawei" w:date="2019-10-29T12:21:00Z">
              <w:r w:rsidR="006C466B">
                <w:t>STB</w:t>
              </w:r>
            </w:ins>
            <w:ins w:id="109" w:author="Huawei" w:date="2019-10-29T12:23:00Z">
              <w:r w:rsidR="003252F6">
                <w:t xml:space="preserve"> based on </w:t>
              </w:r>
              <w:r w:rsidR="003252F6" w:rsidRPr="007A254E">
                <w:t>Multicast Access Control lis</w:t>
              </w:r>
              <w:r w:rsidR="003252F6">
                <w:t>t</w:t>
              </w:r>
            </w:ins>
            <w:ins w:id="110" w:author="Huawei" w:date="2019-10-29T12:22:00Z">
              <w:r w:rsidR="006C466B">
                <w:t>,</w:t>
              </w:r>
              <w:r w:rsidR="006C466B">
                <w:rPr>
                  <w:lang w:eastAsia="zh-CN"/>
                </w:rPr>
                <w:t xml:space="preserve"> i</w:t>
              </w:r>
              <w:r w:rsidR="006C466B">
                <w:t>n case STBs behind 5G-RG have separate access right status</w:t>
              </w:r>
            </w:ins>
            <w:ins w:id="111" w:author="Huawei" w:date="2019-10-29T12:23:00Z">
              <w:r w:rsidR="006C466B">
                <w:t>.</w:t>
              </w:r>
            </w:ins>
          </w:p>
        </w:tc>
      </w:tr>
    </w:tbl>
    <w:p w14:paraId="2180FD11" w14:textId="77777777" w:rsidR="00EF0A73" w:rsidRDefault="00EF0A73" w:rsidP="00EF0A73"/>
    <w:p w14:paraId="4DAEEF41" w14:textId="59719F10" w:rsidR="007917BB" w:rsidRPr="0093040F" w:rsidRDefault="00EF0A73" w:rsidP="00EF0A73">
      <w:pPr>
        <w:pStyle w:val="NO"/>
      </w:pPr>
      <w:del w:id="112" w:author="Huawei" w:date="2019-10-29T12:20:00Z">
        <w:r w:rsidDel="0037415D">
          <w:delText>NOTE:</w:delText>
        </w:r>
        <w:r w:rsidDel="0037415D">
          <w:tab/>
        </w:r>
      </w:del>
      <w:moveFromRangeStart w:id="113" w:author="Huawei" w:date="2019-10-29T12:19:00Z" w:name="move23244009"/>
      <w:moveFrom w:id="114" w:author="Huawei" w:date="2019-10-29T12:19:00Z">
        <w:del w:id="115" w:author="Huawei" w:date="2019-10-29T12:20:00Z">
          <w:r w:rsidDel="0037415D">
            <w:delText xml:space="preserve">The corresponding </w:delText>
          </w:r>
        </w:del>
        <w:r w:rsidDel="0037415D">
          <w:t>notification can be used by the PCF to manage Preview Rights related with an IP multicast flow corresponding to an IPTV channel. In this case the PCF is responsible to remove the 5G RG authorization to receive an IP multicast flow when the preview duration has elapsed.</w:t>
        </w:r>
      </w:moveFrom>
      <w:moveFromRangeEnd w:id="113"/>
    </w:p>
    <w:p w14:paraId="3A3F158D" w14:textId="173814F8" w:rsidR="001E41F3" w:rsidRPr="00F02558" w:rsidRDefault="007917BB" w:rsidP="007917BB">
      <w:pPr>
        <w:jc w:val="center"/>
        <w:rPr>
          <w:rFonts w:ascii="Arial" w:hAnsi="Arial" w:cs="Arial"/>
          <w:sz w:val="28"/>
          <w:szCs w:val="28"/>
          <w:lang w:val="en-US" w:eastAsia="zh-CN"/>
        </w:rPr>
      </w:pPr>
      <w:r w:rsidRPr="0055754E">
        <w:rPr>
          <w:noProof/>
          <w:color w:val="FF0000"/>
          <w:sz w:val="36"/>
        </w:rPr>
        <w:t xml:space="preserve">**** </w:t>
      </w:r>
      <w:r>
        <w:rPr>
          <w:noProof/>
          <w:color w:val="FF0000"/>
          <w:sz w:val="36"/>
        </w:rPr>
        <w:t>End of</w:t>
      </w:r>
      <w:r w:rsidRPr="0055754E">
        <w:rPr>
          <w:noProof/>
          <w:color w:val="FF0000"/>
          <w:sz w:val="36"/>
        </w:rPr>
        <w:t xml:space="preserve"> Change ****</w:t>
      </w:r>
    </w:p>
    <w:sectPr w:rsidR="001E41F3" w:rsidRPr="00F02558">
      <w:headerReference w:type="even" r:id="rId15"/>
      <w:headerReference w:type="default" r:id="rId16"/>
      <w:footerReference w:type="even" r:id="rId17"/>
      <w:footerReference w:type="default" r:id="rId18"/>
      <w:headerReference w:type="first" r:id="rId19"/>
      <w:footerReference w:type="first" r:id="rId20"/>
      <w:pgSz w:w="11906" w:h="16838" w:code="9"/>
      <w:pgMar w:top="1134" w:right="1134" w:bottom="1134" w:left="1134" w:header="737"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85E3AD" w14:textId="77777777" w:rsidR="006855CD" w:rsidRDefault="006855CD">
      <w:r>
        <w:separator/>
      </w:r>
    </w:p>
  </w:endnote>
  <w:endnote w:type="continuationSeparator" w:id="0">
    <w:p w14:paraId="62CE3A5D" w14:textId="77777777" w:rsidR="006855CD" w:rsidRDefault="00685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808BF9" w14:textId="77777777" w:rsidR="00764449" w:rsidRDefault="0076444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4F32C3" w14:textId="77777777" w:rsidR="00764449" w:rsidRDefault="00764449"/>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75DB8E" w14:textId="77777777" w:rsidR="00764449" w:rsidRDefault="0076444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165D3D" w14:textId="77777777" w:rsidR="006855CD" w:rsidRDefault="006855CD">
      <w:r>
        <w:separator/>
      </w:r>
    </w:p>
  </w:footnote>
  <w:footnote w:type="continuationSeparator" w:id="0">
    <w:p w14:paraId="6BE45AEA" w14:textId="77777777" w:rsidR="006855CD" w:rsidRDefault="006855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7E8154" w14:textId="77777777" w:rsidR="00764449" w:rsidRDefault="007644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4CBE7D" w14:textId="77777777" w:rsidR="00764449" w:rsidRDefault="00764449"/>
  <w:p w14:paraId="2D34878B" w14:textId="77777777" w:rsidR="00764449" w:rsidRDefault="00764449"/>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9E8E0" w14:textId="77777777" w:rsidR="00764449" w:rsidRPr="002A5371" w:rsidRDefault="00764449" w:rsidP="009D77E2">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8F2A5C" w14:textId="77777777" w:rsidR="00764449" w:rsidRDefault="0076444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112F26"/>
    <w:multiLevelType w:val="hybridMultilevel"/>
    <w:tmpl w:val="40C096EC"/>
    <w:lvl w:ilvl="0" w:tplc="95C0838E">
      <w:numFmt w:val="bullet"/>
      <w:lvlText w:val="-"/>
      <w:lvlJc w:val="left"/>
      <w:pPr>
        <w:ind w:left="1211"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 w15:restartNumberingAfterBreak="0">
    <w:nsid w:val="6EFC0496"/>
    <w:multiLevelType w:val="hybridMultilevel"/>
    <w:tmpl w:val="34DE7B8C"/>
    <w:lvl w:ilvl="0" w:tplc="40B83290">
      <w:start w:val="1"/>
      <w:numFmt w:val="bullet"/>
      <w:lvlText w:val="•"/>
      <w:lvlJc w:val="left"/>
      <w:pPr>
        <w:tabs>
          <w:tab w:val="num" w:pos="720"/>
        </w:tabs>
        <w:ind w:left="720" w:hanging="360"/>
      </w:pPr>
      <w:rPr>
        <w:rFonts w:ascii="Arial" w:hAnsi="Arial" w:hint="default"/>
      </w:rPr>
    </w:lvl>
    <w:lvl w:ilvl="1" w:tplc="18D4C97C" w:tentative="1">
      <w:start w:val="1"/>
      <w:numFmt w:val="bullet"/>
      <w:lvlText w:val="•"/>
      <w:lvlJc w:val="left"/>
      <w:pPr>
        <w:tabs>
          <w:tab w:val="num" w:pos="1440"/>
        </w:tabs>
        <w:ind w:left="1440" w:hanging="360"/>
      </w:pPr>
      <w:rPr>
        <w:rFonts w:ascii="Arial" w:hAnsi="Arial" w:hint="default"/>
      </w:rPr>
    </w:lvl>
    <w:lvl w:ilvl="2" w:tplc="2FB22106" w:tentative="1">
      <w:start w:val="1"/>
      <w:numFmt w:val="bullet"/>
      <w:lvlText w:val="•"/>
      <w:lvlJc w:val="left"/>
      <w:pPr>
        <w:tabs>
          <w:tab w:val="num" w:pos="2160"/>
        </w:tabs>
        <w:ind w:left="2160" w:hanging="360"/>
      </w:pPr>
      <w:rPr>
        <w:rFonts w:ascii="Arial" w:hAnsi="Arial" w:hint="default"/>
      </w:rPr>
    </w:lvl>
    <w:lvl w:ilvl="3" w:tplc="3D1CABCC" w:tentative="1">
      <w:start w:val="1"/>
      <w:numFmt w:val="bullet"/>
      <w:lvlText w:val="•"/>
      <w:lvlJc w:val="left"/>
      <w:pPr>
        <w:tabs>
          <w:tab w:val="num" w:pos="2880"/>
        </w:tabs>
        <w:ind w:left="2880" w:hanging="360"/>
      </w:pPr>
      <w:rPr>
        <w:rFonts w:ascii="Arial" w:hAnsi="Arial" w:hint="default"/>
      </w:rPr>
    </w:lvl>
    <w:lvl w:ilvl="4" w:tplc="3BB88B00" w:tentative="1">
      <w:start w:val="1"/>
      <w:numFmt w:val="bullet"/>
      <w:lvlText w:val="•"/>
      <w:lvlJc w:val="left"/>
      <w:pPr>
        <w:tabs>
          <w:tab w:val="num" w:pos="3600"/>
        </w:tabs>
        <w:ind w:left="3600" w:hanging="360"/>
      </w:pPr>
      <w:rPr>
        <w:rFonts w:ascii="Arial" w:hAnsi="Arial" w:hint="default"/>
      </w:rPr>
    </w:lvl>
    <w:lvl w:ilvl="5" w:tplc="FA60FAAE" w:tentative="1">
      <w:start w:val="1"/>
      <w:numFmt w:val="bullet"/>
      <w:lvlText w:val="•"/>
      <w:lvlJc w:val="left"/>
      <w:pPr>
        <w:tabs>
          <w:tab w:val="num" w:pos="4320"/>
        </w:tabs>
        <w:ind w:left="4320" w:hanging="360"/>
      </w:pPr>
      <w:rPr>
        <w:rFonts w:ascii="Arial" w:hAnsi="Arial" w:hint="default"/>
      </w:rPr>
    </w:lvl>
    <w:lvl w:ilvl="6" w:tplc="66786CF2" w:tentative="1">
      <w:start w:val="1"/>
      <w:numFmt w:val="bullet"/>
      <w:lvlText w:val="•"/>
      <w:lvlJc w:val="left"/>
      <w:pPr>
        <w:tabs>
          <w:tab w:val="num" w:pos="5040"/>
        </w:tabs>
        <w:ind w:left="5040" w:hanging="360"/>
      </w:pPr>
      <w:rPr>
        <w:rFonts w:ascii="Arial" w:hAnsi="Arial" w:hint="default"/>
      </w:rPr>
    </w:lvl>
    <w:lvl w:ilvl="7" w:tplc="0448B852" w:tentative="1">
      <w:start w:val="1"/>
      <w:numFmt w:val="bullet"/>
      <w:lvlText w:val="•"/>
      <w:lvlJc w:val="left"/>
      <w:pPr>
        <w:tabs>
          <w:tab w:val="num" w:pos="5760"/>
        </w:tabs>
        <w:ind w:left="5760" w:hanging="360"/>
      </w:pPr>
      <w:rPr>
        <w:rFonts w:ascii="Arial" w:hAnsi="Arial" w:hint="default"/>
      </w:rPr>
    </w:lvl>
    <w:lvl w:ilvl="8" w:tplc="D93202B2"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zhuhualin (A)">
    <w15:presenceInfo w15:providerId="AD" w15:userId="S-1-5-21-147214757-305610072-1517763936-25028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117A"/>
    <w:rsid w:val="000519CE"/>
    <w:rsid w:val="000546C0"/>
    <w:rsid w:val="00054A83"/>
    <w:rsid w:val="00066C78"/>
    <w:rsid w:val="000845E1"/>
    <w:rsid w:val="000A243B"/>
    <w:rsid w:val="000A6394"/>
    <w:rsid w:val="000A77F0"/>
    <w:rsid w:val="000B7A15"/>
    <w:rsid w:val="000B7FED"/>
    <w:rsid w:val="000C038A"/>
    <w:rsid w:val="000C6598"/>
    <w:rsid w:val="000C7707"/>
    <w:rsid w:val="000E0C05"/>
    <w:rsid w:val="000E6AD3"/>
    <w:rsid w:val="0011054A"/>
    <w:rsid w:val="0012401D"/>
    <w:rsid w:val="0014324E"/>
    <w:rsid w:val="00145D43"/>
    <w:rsid w:val="00147BBF"/>
    <w:rsid w:val="00150DF1"/>
    <w:rsid w:val="001577F6"/>
    <w:rsid w:val="001652DB"/>
    <w:rsid w:val="00176C8A"/>
    <w:rsid w:val="00191E6F"/>
    <w:rsid w:val="00192213"/>
    <w:rsid w:val="00192C46"/>
    <w:rsid w:val="001A08B3"/>
    <w:rsid w:val="001A7B60"/>
    <w:rsid w:val="001B0622"/>
    <w:rsid w:val="001B52F0"/>
    <w:rsid w:val="001B7A65"/>
    <w:rsid w:val="001D7030"/>
    <w:rsid w:val="001E41F3"/>
    <w:rsid w:val="001E7D70"/>
    <w:rsid w:val="00206B68"/>
    <w:rsid w:val="00257730"/>
    <w:rsid w:val="0026004D"/>
    <w:rsid w:val="002640DD"/>
    <w:rsid w:val="00267703"/>
    <w:rsid w:val="00275D12"/>
    <w:rsid w:val="00280419"/>
    <w:rsid w:val="00283ADC"/>
    <w:rsid w:val="00284FEB"/>
    <w:rsid w:val="002860C4"/>
    <w:rsid w:val="00292E13"/>
    <w:rsid w:val="0029448E"/>
    <w:rsid w:val="002B5741"/>
    <w:rsid w:val="002C7CF9"/>
    <w:rsid w:val="002D461B"/>
    <w:rsid w:val="002F7596"/>
    <w:rsid w:val="0030213E"/>
    <w:rsid w:val="00303363"/>
    <w:rsid w:val="00305409"/>
    <w:rsid w:val="00307CBD"/>
    <w:rsid w:val="0031527D"/>
    <w:rsid w:val="003226C3"/>
    <w:rsid w:val="003252F6"/>
    <w:rsid w:val="00325F8D"/>
    <w:rsid w:val="00330FA9"/>
    <w:rsid w:val="00331371"/>
    <w:rsid w:val="0033470A"/>
    <w:rsid w:val="00340962"/>
    <w:rsid w:val="00345F43"/>
    <w:rsid w:val="00353314"/>
    <w:rsid w:val="003556FE"/>
    <w:rsid w:val="003602D0"/>
    <w:rsid w:val="003609EF"/>
    <w:rsid w:val="0036231A"/>
    <w:rsid w:val="0037415D"/>
    <w:rsid w:val="00374DD4"/>
    <w:rsid w:val="003841B6"/>
    <w:rsid w:val="00386AB2"/>
    <w:rsid w:val="0038766D"/>
    <w:rsid w:val="0039696D"/>
    <w:rsid w:val="003A0A10"/>
    <w:rsid w:val="003B7D32"/>
    <w:rsid w:val="003C09DA"/>
    <w:rsid w:val="003C68EE"/>
    <w:rsid w:val="003D6DE9"/>
    <w:rsid w:val="003E1A36"/>
    <w:rsid w:val="004059FE"/>
    <w:rsid w:val="0040650A"/>
    <w:rsid w:val="00410371"/>
    <w:rsid w:val="0041333E"/>
    <w:rsid w:val="004170A7"/>
    <w:rsid w:val="004222E5"/>
    <w:rsid w:val="004242F1"/>
    <w:rsid w:val="00425DB0"/>
    <w:rsid w:val="00441449"/>
    <w:rsid w:val="004460B5"/>
    <w:rsid w:val="00446775"/>
    <w:rsid w:val="004516B3"/>
    <w:rsid w:val="00455CB2"/>
    <w:rsid w:val="004659BA"/>
    <w:rsid w:val="00475FB8"/>
    <w:rsid w:val="004B64C4"/>
    <w:rsid w:val="004B75B7"/>
    <w:rsid w:val="004C0723"/>
    <w:rsid w:val="004E22B5"/>
    <w:rsid w:val="004E2696"/>
    <w:rsid w:val="004E3530"/>
    <w:rsid w:val="004F28F8"/>
    <w:rsid w:val="005105C8"/>
    <w:rsid w:val="0051580D"/>
    <w:rsid w:val="00522EDA"/>
    <w:rsid w:val="00547111"/>
    <w:rsid w:val="005524CF"/>
    <w:rsid w:val="00567D83"/>
    <w:rsid w:val="005754FA"/>
    <w:rsid w:val="0058166D"/>
    <w:rsid w:val="005818DD"/>
    <w:rsid w:val="00587628"/>
    <w:rsid w:val="00592A23"/>
    <w:rsid w:val="00592D74"/>
    <w:rsid w:val="00592E47"/>
    <w:rsid w:val="005A3FCC"/>
    <w:rsid w:val="005B46A3"/>
    <w:rsid w:val="005C10B8"/>
    <w:rsid w:val="005D19BB"/>
    <w:rsid w:val="005D1BD3"/>
    <w:rsid w:val="005E2C44"/>
    <w:rsid w:val="005E4B58"/>
    <w:rsid w:val="005F744E"/>
    <w:rsid w:val="005F7B72"/>
    <w:rsid w:val="00606CC1"/>
    <w:rsid w:val="00621188"/>
    <w:rsid w:val="0062157F"/>
    <w:rsid w:val="006257ED"/>
    <w:rsid w:val="00630153"/>
    <w:rsid w:val="0063217D"/>
    <w:rsid w:val="006455BD"/>
    <w:rsid w:val="00677417"/>
    <w:rsid w:val="00680CA9"/>
    <w:rsid w:val="006855CD"/>
    <w:rsid w:val="0069293C"/>
    <w:rsid w:val="00695808"/>
    <w:rsid w:val="006B3F8E"/>
    <w:rsid w:val="006B46FB"/>
    <w:rsid w:val="006B4877"/>
    <w:rsid w:val="006C466B"/>
    <w:rsid w:val="006E21FB"/>
    <w:rsid w:val="006E3A4B"/>
    <w:rsid w:val="00725955"/>
    <w:rsid w:val="0073139E"/>
    <w:rsid w:val="00734435"/>
    <w:rsid w:val="00740EF9"/>
    <w:rsid w:val="00742D22"/>
    <w:rsid w:val="00744A14"/>
    <w:rsid w:val="00764449"/>
    <w:rsid w:val="00781223"/>
    <w:rsid w:val="00781EEE"/>
    <w:rsid w:val="007917BB"/>
    <w:rsid w:val="00792342"/>
    <w:rsid w:val="00795EC9"/>
    <w:rsid w:val="007977A8"/>
    <w:rsid w:val="007A254E"/>
    <w:rsid w:val="007A54C6"/>
    <w:rsid w:val="007B512A"/>
    <w:rsid w:val="007B5D8F"/>
    <w:rsid w:val="007C2097"/>
    <w:rsid w:val="007C3F10"/>
    <w:rsid w:val="007C611A"/>
    <w:rsid w:val="007C77A0"/>
    <w:rsid w:val="007D43FD"/>
    <w:rsid w:val="007D6A07"/>
    <w:rsid w:val="007F31EF"/>
    <w:rsid w:val="007F6DD3"/>
    <w:rsid w:val="007F7259"/>
    <w:rsid w:val="007F74AE"/>
    <w:rsid w:val="008040A8"/>
    <w:rsid w:val="008212F8"/>
    <w:rsid w:val="00822A74"/>
    <w:rsid w:val="008279FA"/>
    <w:rsid w:val="00833550"/>
    <w:rsid w:val="008626E7"/>
    <w:rsid w:val="00867B8D"/>
    <w:rsid w:val="00870EE7"/>
    <w:rsid w:val="008863B9"/>
    <w:rsid w:val="00894940"/>
    <w:rsid w:val="00895C7C"/>
    <w:rsid w:val="00897253"/>
    <w:rsid w:val="008A2A6E"/>
    <w:rsid w:val="008A45A6"/>
    <w:rsid w:val="008B7D97"/>
    <w:rsid w:val="008F0E43"/>
    <w:rsid w:val="008F686C"/>
    <w:rsid w:val="00906ACE"/>
    <w:rsid w:val="0091468F"/>
    <w:rsid w:val="009148DE"/>
    <w:rsid w:val="0093040F"/>
    <w:rsid w:val="00937EF6"/>
    <w:rsid w:val="00941E30"/>
    <w:rsid w:val="009777D9"/>
    <w:rsid w:val="00985096"/>
    <w:rsid w:val="00990544"/>
    <w:rsid w:val="00991B88"/>
    <w:rsid w:val="009A34D3"/>
    <w:rsid w:val="009A5753"/>
    <w:rsid w:val="009A579D"/>
    <w:rsid w:val="009B6A20"/>
    <w:rsid w:val="009D77E2"/>
    <w:rsid w:val="009E3297"/>
    <w:rsid w:val="009E4180"/>
    <w:rsid w:val="009F734F"/>
    <w:rsid w:val="00A006CE"/>
    <w:rsid w:val="00A028D4"/>
    <w:rsid w:val="00A04C46"/>
    <w:rsid w:val="00A246B6"/>
    <w:rsid w:val="00A4063D"/>
    <w:rsid w:val="00A426A2"/>
    <w:rsid w:val="00A461F5"/>
    <w:rsid w:val="00A47E70"/>
    <w:rsid w:val="00A50CF0"/>
    <w:rsid w:val="00A70335"/>
    <w:rsid w:val="00A738B2"/>
    <w:rsid w:val="00A7671C"/>
    <w:rsid w:val="00A90705"/>
    <w:rsid w:val="00AA2CBC"/>
    <w:rsid w:val="00AC5820"/>
    <w:rsid w:val="00AD1CD8"/>
    <w:rsid w:val="00AE15B4"/>
    <w:rsid w:val="00B042A2"/>
    <w:rsid w:val="00B258BB"/>
    <w:rsid w:val="00B328D0"/>
    <w:rsid w:val="00B4742F"/>
    <w:rsid w:val="00B50DC9"/>
    <w:rsid w:val="00B67998"/>
    <w:rsid w:val="00B67B97"/>
    <w:rsid w:val="00B81C8A"/>
    <w:rsid w:val="00B968C8"/>
    <w:rsid w:val="00BA3EC5"/>
    <w:rsid w:val="00BA4608"/>
    <w:rsid w:val="00BA51D9"/>
    <w:rsid w:val="00BB5DFC"/>
    <w:rsid w:val="00BC44E7"/>
    <w:rsid w:val="00BD279D"/>
    <w:rsid w:val="00BD6BB8"/>
    <w:rsid w:val="00C017A1"/>
    <w:rsid w:val="00C37A71"/>
    <w:rsid w:val="00C47081"/>
    <w:rsid w:val="00C52D12"/>
    <w:rsid w:val="00C60A80"/>
    <w:rsid w:val="00C6375F"/>
    <w:rsid w:val="00C66BA2"/>
    <w:rsid w:val="00C95985"/>
    <w:rsid w:val="00CA4C06"/>
    <w:rsid w:val="00CA6BA2"/>
    <w:rsid w:val="00CC5026"/>
    <w:rsid w:val="00CC68D0"/>
    <w:rsid w:val="00CD4944"/>
    <w:rsid w:val="00CD7246"/>
    <w:rsid w:val="00CF165A"/>
    <w:rsid w:val="00D03F9A"/>
    <w:rsid w:val="00D05C20"/>
    <w:rsid w:val="00D06D51"/>
    <w:rsid w:val="00D17139"/>
    <w:rsid w:val="00D20286"/>
    <w:rsid w:val="00D24991"/>
    <w:rsid w:val="00D32E5B"/>
    <w:rsid w:val="00D36C7B"/>
    <w:rsid w:val="00D43042"/>
    <w:rsid w:val="00D44C49"/>
    <w:rsid w:val="00D50255"/>
    <w:rsid w:val="00D57601"/>
    <w:rsid w:val="00D66520"/>
    <w:rsid w:val="00D74D71"/>
    <w:rsid w:val="00D80020"/>
    <w:rsid w:val="00D942E3"/>
    <w:rsid w:val="00DC7012"/>
    <w:rsid w:val="00DE34CF"/>
    <w:rsid w:val="00E00962"/>
    <w:rsid w:val="00E13F3D"/>
    <w:rsid w:val="00E167B6"/>
    <w:rsid w:val="00E30ED0"/>
    <w:rsid w:val="00E32157"/>
    <w:rsid w:val="00E34898"/>
    <w:rsid w:val="00E43DF2"/>
    <w:rsid w:val="00E459DA"/>
    <w:rsid w:val="00E80539"/>
    <w:rsid w:val="00E83A15"/>
    <w:rsid w:val="00E959A6"/>
    <w:rsid w:val="00E96ACB"/>
    <w:rsid w:val="00EA3C87"/>
    <w:rsid w:val="00EB09B7"/>
    <w:rsid w:val="00EB2BD0"/>
    <w:rsid w:val="00EB40DE"/>
    <w:rsid w:val="00EC0AD3"/>
    <w:rsid w:val="00EE765E"/>
    <w:rsid w:val="00EE7D7C"/>
    <w:rsid w:val="00EF0A73"/>
    <w:rsid w:val="00EF3827"/>
    <w:rsid w:val="00F02558"/>
    <w:rsid w:val="00F068BB"/>
    <w:rsid w:val="00F075BA"/>
    <w:rsid w:val="00F21FFD"/>
    <w:rsid w:val="00F25D98"/>
    <w:rsid w:val="00F300FB"/>
    <w:rsid w:val="00F34FE5"/>
    <w:rsid w:val="00F47841"/>
    <w:rsid w:val="00F67B7B"/>
    <w:rsid w:val="00F75616"/>
    <w:rsid w:val="00F92BDD"/>
    <w:rsid w:val="00F95DC7"/>
    <w:rsid w:val="00F977BC"/>
    <w:rsid w:val="00FA461E"/>
    <w:rsid w:val="00FB12A0"/>
    <w:rsid w:val="00FB6386"/>
    <w:rsid w:val="00FC3A3A"/>
    <w:rsid w:val="00FE1361"/>
    <w:rsid w:val="00FF55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D5C0B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FC3A3A"/>
    <w:rPr>
      <w:rFonts w:ascii="Arial" w:hAnsi="Arial"/>
      <w:b/>
      <w:noProof/>
      <w:sz w:val="18"/>
      <w:lang w:val="en-GB" w:eastAsia="en-US"/>
    </w:rPr>
  </w:style>
  <w:style w:type="character" w:customStyle="1" w:styleId="NOZchn">
    <w:name w:val="NO Zchn"/>
    <w:link w:val="NO"/>
    <w:rsid w:val="009D77E2"/>
    <w:rPr>
      <w:rFonts w:ascii="Times New Roman" w:hAnsi="Times New Roman"/>
      <w:lang w:val="en-GB" w:eastAsia="en-US"/>
    </w:rPr>
  </w:style>
  <w:style w:type="character" w:customStyle="1" w:styleId="B1Char">
    <w:name w:val="B1 Char"/>
    <w:link w:val="B1"/>
    <w:rsid w:val="009D77E2"/>
    <w:rPr>
      <w:rFonts w:ascii="Times New Roman" w:hAnsi="Times New Roman"/>
      <w:lang w:val="en-GB" w:eastAsia="en-US"/>
    </w:rPr>
  </w:style>
  <w:style w:type="character" w:customStyle="1" w:styleId="B2Char">
    <w:name w:val="B2 Char"/>
    <w:link w:val="B2"/>
    <w:rsid w:val="009D77E2"/>
    <w:rPr>
      <w:rFonts w:ascii="Times New Roman" w:hAnsi="Times New Roman"/>
      <w:lang w:val="en-GB" w:eastAsia="en-US"/>
    </w:rPr>
  </w:style>
  <w:style w:type="character" w:customStyle="1" w:styleId="THChar">
    <w:name w:val="TH Char"/>
    <w:link w:val="TH"/>
    <w:rsid w:val="009D77E2"/>
    <w:rPr>
      <w:rFonts w:ascii="Arial" w:hAnsi="Arial"/>
      <w:b/>
      <w:lang w:val="en-GB" w:eastAsia="en-US"/>
    </w:rPr>
  </w:style>
  <w:style w:type="character" w:customStyle="1" w:styleId="TFChar">
    <w:name w:val="TF Char"/>
    <w:link w:val="TF"/>
    <w:rsid w:val="009D77E2"/>
    <w:rPr>
      <w:rFonts w:ascii="Arial" w:hAnsi="Arial"/>
      <w:b/>
      <w:lang w:val="en-GB" w:eastAsia="en-US"/>
    </w:rPr>
  </w:style>
  <w:style w:type="character" w:customStyle="1" w:styleId="Heading4Char">
    <w:name w:val="Heading 4 Char"/>
    <w:link w:val="Heading4"/>
    <w:locked/>
    <w:rsid w:val="009D77E2"/>
    <w:rPr>
      <w:rFonts w:ascii="Arial" w:hAnsi="Arial"/>
      <w:sz w:val="24"/>
      <w:lang w:val="en-GB" w:eastAsia="en-US"/>
    </w:rPr>
  </w:style>
  <w:style w:type="numbering" w:customStyle="1" w:styleId="NoList1">
    <w:name w:val="No List1"/>
    <w:next w:val="NoList"/>
    <w:uiPriority w:val="99"/>
    <w:semiHidden/>
    <w:rsid w:val="007D43FD"/>
  </w:style>
  <w:style w:type="character" w:customStyle="1" w:styleId="Heading1Char">
    <w:name w:val="Heading 1 Char"/>
    <w:link w:val="Heading1"/>
    <w:rsid w:val="007D43FD"/>
    <w:rPr>
      <w:rFonts w:ascii="Arial" w:hAnsi="Arial"/>
      <w:sz w:val="36"/>
      <w:lang w:val="en-GB" w:eastAsia="en-US"/>
    </w:rPr>
  </w:style>
  <w:style w:type="character" w:customStyle="1" w:styleId="Heading2Char">
    <w:name w:val="Heading 2 Char"/>
    <w:link w:val="Heading2"/>
    <w:rsid w:val="007D43FD"/>
    <w:rPr>
      <w:rFonts w:ascii="Arial" w:hAnsi="Arial"/>
      <w:sz w:val="32"/>
      <w:lang w:val="en-GB" w:eastAsia="en-US"/>
    </w:rPr>
  </w:style>
  <w:style w:type="character" w:customStyle="1" w:styleId="Heading3Char">
    <w:name w:val="Heading 3 Char"/>
    <w:link w:val="Heading3"/>
    <w:rsid w:val="007D43FD"/>
    <w:rPr>
      <w:rFonts w:ascii="Arial" w:hAnsi="Arial"/>
      <w:sz w:val="28"/>
      <w:lang w:val="en-GB" w:eastAsia="en-US"/>
    </w:rPr>
  </w:style>
  <w:style w:type="character" w:customStyle="1" w:styleId="Heading5Char">
    <w:name w:val="Heading 5 Char"/>
    <w:link w:val="Heading5"/>
    <w:rsid w:val="007D43FD"/>
    <w:rPr>
      <w:rFonts w:ascii="Arial" w:hAnsi="Arial"/>
      <w:sz w:val="22"/>
      <w:lang w:val="en-GB" w:eastAsia="en-US"/>
    </w:rPr>
  </w:style>
  <w:style w:type="character" w:customStyle="1" w:styleId="Heading9Char">
    <w:name w:val="Heading 9 Char"/>
    <w:link w:val="Heading9"/>
    <w:rsid w:val="007D43FD"/>
    <w:rPr>
      <w:rFonts w:ascii="Arial" w:hAnsi="Arial"/>
      <w:sz w:val="36"/>
      <w:lang w:val="en-GB" w:eastAsia="en-US"/>
    </w:rPr>
  </w:style>
  <w:style w:type="character" w:customStyle="1" w:styleId="NOChar">
    <w:name w:val="NO Char"/>
    <w:rsid w:val="007D43FD"/>
    <w:rPr>
      <w:color w:val="000000"/>
      <w:lang w:eastAsia="ja-JP"/>
    </w:rPr>
  </w:style>
  <w:style w:type="character" w:customStyle="1" w:styleId="TALChar">
    <w:name w:val="TAL Char"/>
    <w:link w:val="TAL"/>
    <w:rsid w:val="007D43FD"/>
    <w:rPr>
      <w:rFonts w:ascii="Arial" w:hAnsi="Arial"/>
      <w:sz w:val="18"/>
      <w:lang w:val="en-GB" w:eastAsia="en-US"/>
    </w:rPr>
  </w:style>
  <w:style w:type="character" w:customStyle="1" w:styleId="TAHCar">
    <w:name w:val="TAH Car"/>
    <w:link w:val="TAH"/>
    <w:rsid w:val="007D43FD"/>
    <w:rPr>
      <w:rFonts w:ascii="Arial" w:hAnsi="Arial"/>
      <w:b/>
      <w:sz w:val="18"/>
      <w:lang w:val="en-GB" w:eastAsia="en-US"/>
    </w:rPr>
  </w:style>
  <w:style w:type="character" w:customStyle="1" w:styleId="EXChar">
    <w:name w:val="EX Char"/>
    <w:link w:val="EX"/>
    <w:locked/>
    <w:rsid w:val="007D43FD"/>
    <w:rPr>
      <w:rFonts w:ascii="Times New Roman" w:hAnsi="Times New Roman"/>
      <w:lang w:val="en-GB" w:eastAsia="en-US"/>
    </w:rPr>
  </w:style>
  <w:style w:type="character" w:customStyle="1" w:styleId="EditorsNoteChar">
    <w:name w:val="Editor's Note Char"/>
    <w:aliases w:val="EN Char"/>
    <w:link w:val="EditorsNote"/>
    <w:rsid w:val="007D43FD"/>
    <w:rPr>
      <w:rFonts w:ascii="Times New Roman" w:hAnsi="Times New Roman"/>
      <w:color w:val="FF0000"/>
      <w:lang w:val="en-GB" w:eastAsia="en-US"/>
    </w:rPr>
  </w:style>
  <w:style w:type="paragraph" w:customStyle="1" w:styleId="TAJ">
    <w:name w:val="TAJ"/>
    <w:basedOn w:val="TH"/>
    <w:rsid w:val="007D43FD"/>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7D43FD"/>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7D43FD"/>
    <w:pPr>
      <w:spacing w:before="100" w:beforeAutospacing="1" w:after="100" w:afterAutospacing="1"/>
    </w:pPr>
    <w:rPr>
      <w:rFonts w:eastAsia="Times New Roman"/>
      <w:sz w:val="24"/>
      <w:szCs w:val="24"/>
      <w:lang w:val="en-US"/>
    </w:rPr>
  </w:style>
  <w:style w:type="paragraph" w:customStyle="1" w:styleId="AP">
    <w:name w:val="AP"/>
    <w:basedOn w:val="Normal"/>
    <w:rsid w:val="007D43FD"/>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D43FD"/>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7D4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
    <w:name w:val="Mention"/>
    <w:uiPriority w:val="99"/>
    <w:semiHidden/>
    <w:unhideWhenUsed/>
    <w:rsid w:val="007D43FD"/>
    <w:rPr>
      <w:color w:val="2B579A"/>
      <w:shd w:val="clear" w:color="auto" w:fill="E6E6E6"/>
    </w:rPr>
  </w:style>
  <w:style w:type="table" w:styleId="TableGrid">
    <w:name w:val="Table Grid"/>
    <w:basedOn w:val="TableNormal"/>
    <w:rsid w:val="007D43FD"/>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7D43F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D43F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D43FD"/>
    <w:pPr>
      <w:overflowPunct w:val="0"/>
      <w:autoSpaceDE w:val="0"/>
      <w:autoSpaceDN w:val="0"/>
      <w:adjustRightInd w:val="0"/>
      <w:textAlignment w:val="baseline"/>
    </w:pPr>
    <w:rPr>
      <w:rFonts w:eastAsia="Times New Roman"/>
      <w:b/>
      <w:color w:val="000000"/>
    </w:rPr>
  </w:style>
  <w:style w:type="character" w:customStyle="1" w:styleId="UnresolvedMention">
    <w:name w:val="Unresolved Mention"/>
    <w:uiPriority w:val="99"/>
    <w:semiHidden/>
    <w:unhideWhenUsed/>
    <w:rsid w:val="007D43FD"/>
    <w:rPr>
      <w:color w:val="808080"/>
      <w:shd w:val="clear" w:color="auto" w:fill="E6E6E6"/>
    </w:rPr>
  </w:style>
  <w:style w:type="character" w:customStyle="1" w:styleId="TACChar">
    <w:name w:val="TAC Char"/>
    <w:link w:val="TAC"/>
    <w:rsid w:val="00475FB8"/>
    <w:rPr>
      <w:rFonts w:ascii="Arial" w:hAnsi="Arial"/>
      <w:sz w:val="18"/>
      <w:lang w:val="en-GB" w:eastAsia="en-US"/>
    </w:rPr>
  </w:style>
  <w:style w:type="character" w:customStyle="1" w:styleId="TANChar">
    <w:name w:val="TAN Char"/>
    <w:link w:val="TAN"/>
    <w:rsid w:val="0093040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4678668">
      <w:bodyDiv w:val="1"/>
      <w:marLeft w:val="0"/>
      <w:marRight w:val="0"/>
      <w:marTop w:val="0"/>
      <w:marBottom w:val="0"/>
      <w:divBdr>
        <w:top w:val="none" w:sz="0" w:space="0" w:color="auto"/>
        <w:left w:val="none" w:sz="0" w:space="0" w:color="auto"/>
        <w:bottom w:val="none" w:sz="0" w:space="0" w:color="auto"/>
        <w:right w:val="none" w:sz="0" w:space="0" w:color="auto"/>
      </w:divBdr>
      <w:divsChild>
        <w:div w:id="1226719434">
          <w:marLeft w:val="446"/>
          <w:marRight w:val="0"/>
          <w:marTop w:val="0"/>
          <w:marBottom w:val="0"/>
          <w:divBdr>
            <w:top w:val="none" w:sz="0" w:space="0" w:color="auto"/>
            <w:left w:val="none" w:sz="0" w:space="0" w:color="auto"/>
            <w:bottom w:val="none" w:sz="0" w:space="0" w:color="auto"/>
            <w:right w:val="none" w:sz="0" w:space="0" w:color="auto"/>
          </w:divBdr>
        </w:div>
        <w:div w:id="2138378129">
          <w:marLeft w:val="446"/>
          <w:marRight w:val="0"/>
          <w:marTop w:val="0"/>
          <w:marBottom w:val="0"/>
          <w:divBdr>
            <w:top w:val="none" w:sz="0" w:space="0" w:color="auto"/>
            <w:left w:val="none" w:sz="0" w:space="0" w:color="auto"/>
            <w:bottom w:val="none" w:sz="0" w:space="0" w:color="auto"/>
            <w:right w:val="none" w:sz="0" w:space="0" w:color="auto"/>
          </w:divBdr>
        </w:div>
        <w:div w:id="1994791031">
          <w:marLeft w:val="446"/>
          <w:marRight w:val="0"/>
          <w:marTop w:val="0"/>
          <w:marBottom w:val="0"/>
          <w:divBdr>
            <w:top w:val="none" w:sz="0" w:space="0" w:color="auto"/>
            <w:left w:val="none" w:sz="0" w:space="0" w:color="auto"/>
            <w:bottom w:val="none" w:sz="0" w:space="0" w:color="auto"/>
            <w:right w:val="none" w:sz="0" w:space="0" w:color="auto"/>
          </w:divBdr>
        </w:div>
      </w:divsChild>
    </w:div>
    <w:div w:id="919951772">
      <w:bodyDiv w:val="1"/>
      <w:marLeft w:val="0"/>
      <w:marRight w:val="0"/>
      <w:marTop w:val="0"/>
      <w:marBottom w:val="0"/>
      <w:divBdr>
        <w:top w:val="none" w:sz="0" w:space="0" w:color="auto"/>
        <w:left w:val="none" w:sz="0" w:space="0" w:color="auto"/>
        <w:bottom w:val="none" w:sz="0" w:space="0" w:color="auto"/>
        <w:right w:val="none" w:sz="0" w:space="0" w:color="auto"/>
      </w:divBdr>
    </w:div>
    <w:div w:id="1100879266">
      <w:bodyDiv w:val="1"/>
      <w:marLeft w:val="0"/>
      <w:marRight w:val="0"/>
      <w:marTop w:val="0"/>
      <w:marBottom w:val="0"/>
      <w:divBdr>
        <w:top w:val="none" w:sz="0" w:space="0" w:color="auto"/>
        <w:left w:val="none" w:sz="0" w:space="0" w:color="auto"/>
        <w:bottom w:val="none" w:sz="0" w:space="0" w:color="auto"/>
        <w:right w:val="none" w:sz="0" w:space="0" w:color="auto"/>
      </w:divBdr>
    </w:div>
    <w:div w:id="134952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37F6BA-F617-4A67-A259-DAD03BACA1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288</TotalTime>
  <Pages>1</Pages>
  <Words>1723</Words>
  <Characters>9825</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Huawei8</cp:lastModifiedBy>
  <cp:revision>32</cp:revision>
  <cp:lastPrinted>1899-12-31T23:00:00Z</cp:lastPrinted>
  <dcterms:created xsi:type="dcterms:W3CDTF">2019-10-29T02:32:00Z</dcterms:created>
  <dcterms:modified xsi:type="dcterms:W3CDTF">2019-11-08T19:47:00Z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1571620648</vt:lpwstr>
  </property>
  <property fmtid="{D5CDD505-2E9C-101B-9397-08002B2CF9AE}" pid="25" name="_2015_ms_pID_725343">
    <vt:lpwstr>(3)DY6dYPIhc5C4Tp+B2yDsejGuTIZkHpYX+NKFenxOVk7wUIkKPg7WtIM8qMNBToGTcO36fszU
pVJTROgTOufc5rdVwKp+nlM2J3yz6p8KsfZH8N63Y/+FN1tyAxMHC4cyTrZ1+uVwLeCx10Cp
AnkBxdK+idTKSv4FDmtVJENofGc8GcYc4kZHEaoMu4hPE1DWr5ujASQKIO4H/LWp30GkAMpp
WcDEnkfwfhSqavr01l</vt:lpwstr>
  </property>
  <property fmtid="{D5CDD505-2E9C-101B-9397-08002B2CF9AE}" pid="26" name="_2015_ms_pID_7253431">
    <vt:lpwstr>n6id9iNbaA10SY48Rl2REFUIkckAuJzT1WTIg7ls4j9q8zo3h0nTxA
otfaDauVgHrvc6kkj3hdNNZDYO74lQKws3QbBl6RIPmmAgETY6exMlEWBfu0aPNVC6pMYvb3
YmOGqPPZjes7bNo8+0syMzwkH2dlHYYVx4oTFoWFfM1kOVZ9095Y7ZLrFqPB172LvmiXn/OM
ql2srA21P2DLfVEuuU7DCPSF7oj3Kld37QiD</vt:lpwstr>
  </property>
  <property fmtid="{D5CDD505-2E9C-101B-9397-08002B2CF9AE}" pid="27" name="_2015_ms_pID_7253432">
    <vt:lpwstr>BA==</vt:lpwstr>
  </property>
</Properties>
</file>